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S5-204040</w:t>
        </w:r>
      </w:fldSimple>
    </w:p>
    <w:p w14:paraId="09B78D0B" w14:textId="77777777" w:rsidR="001E41F3" w:rsidRDefault="00C165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77777777" w:rsidR="001E41F3" w:rsidRPr="00410371" w:rsidRDefault="00C16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32.274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77777777" w:rsidR="001E41F3" w:rsidRPr="00410371" w:rsidRDefault="00C165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C165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77777777" w:rsidR="001E41F3" w:rsidRPr="00410371" w:rsidRDefault="00C1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231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13EB6A21" w:rsidR="001E41F3" w:rsidRPr="00B91418" w:rsidRDefault="00C1652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91418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 w:rsidRPr="00B91418">
              <w:rPr>
                <w:lang w:val="fr-FR"/>
              </w:rPr>
              <w:t>Add</w:t>
            </w:r>
            <w:proofErr w:type="spellEnd"/>
            <w:r w:rsidR="002640DD" w:rsidRPr="00B91418">
              <w:rPr>
                <w:lang w:val="fr-FR"/>
              </w:rPr>
              <w:t xml:space="preserve"> Retransmission IE - non applicable</w:t>
            </w:r>
            <w:r>
              <w:fldChar w:fldCharType="end"/>
            </w:r>
          </w:p>
        </w:tc>
      </w:tr>
      <w:tr w:rsidR="001E41F3" w:rsidRPr="0053231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B914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B914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C16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77777777" w:rsidR="001E41F3" w:rsidRDefault="00C16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7777777" w:rsidR="001E41F3" w:rsidRDefault="00C16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2020-07-20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77777777" w:rsidR="001E41F3" w:rsidRDefault="00C16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C16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0C53" w14:textId="5476D779" w:rsidR="001E41F3" w:rsidRDefault="00B9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05E30">
              <w:t xml:space="preserve">Retransmission IE </w:t>
            </w:r>
            <w:r>
              <w:t xml:space="preserve">added to </w:t>
            </w:r>
            <w:r w:rsidRPr="006B31BC">
              <w:t>Charging Data</w:t>
            </w:r>
            <w:r>
              <w:t xml:space="preserve"> </w:t>
            </w:r>
            <w:r w:rsidRPr="006B31BC">
              <w:t xml:space="preserve">Request </w:t>
            </w:r>
            <w:r>
              <w:t>m</w:t>
            </w:r>
            <w:r w:rsidRPr="006B31BC">
              <w:t>essage</w:t>
            </w:r>
            <w:r>
              <w:t xml:space="preserve"> in TS 32.290 is missing for </w:t>
            </w:r>
            <w:r>
              <w:rPr>
                <w:noProof/>
              </w:rPr>
              <w:t>SMS Converged charging, and whether this IE is applicable or not is unclear.</w:t>
            </w: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DF16B" w14:textId="77777777" w:rsidR="001E41F3" w:rsidRDefault="00B914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Pr="00F05E30">
              <w:t xml:space="preserve">Retransmission IE </w:t>
            </w:r>
            <w:r>
              <w:t xml:space="preserve">to </w:t>
            </w:r>
            <w:r w:rsidRPr="006B31BC">
              <w:t>Charging Data</w:t>
            </w:r>
            <w:r>
              <w:t xml:space="preserve"> </w:t>
            </w:r>
            <w:r w:rsidRPr="006B31BC">
              <w:t xml:space="preserve">Request </w:t>
            </w:r>
            <w:r>
              <w:t>m</w:t>
            </w:r>
            <w:r w:rsidRPr="006B31BC">
              <w:t>essage</w:t>
            </w:r>
            <w:r>
              <w:t xml:space="preserve"> indicating it is not applicable</w:t>
            </w:r>
          </w:p>
          <w:p w14:paraId="0CA0CD62" w14:textId="77777777" w:rsidR="00A234EB" w:rsidRDefault="00A234EB">
            <w:pPr>
              <w:pStyle w:val="CRCoverPage"/>
              <w:spacing w:after="0"/>
              <w:ind w:left="100"/>
            </w:pPr>
          </w:p>
          <w:p w14:paraId="69DDE8C2" w14:textId="3300EB7C" w:rsidR="00A234EB" w:rsidRDefault="00A234EB">
            <w:pPr>
              <w:pStyle w:val="CRCoverPage"/>
              <w:spacing w:after="0"/>
              <w:ind w:left="100"/>
              <w:rPr>
                <w:noProof/>
              </w:rPr>
            </w:pPr>
            <w:r>
              <w:t>Improve the format of the table for a set of rows</w:t>
            </w: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35AD2008" w:rsidR="001E41F3" w:rsidRDefault="00B9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Unclear setting for </w:t>
            </w:r>
            <w:r w:rsidRPr="00F05E30">
              <w:t>Retransmission IE</w:t>
            </w:r>
            <w:r>
              <w:rPr>
                <w:noProof/>
                <w:lang w:eastAsia="zh-CN"/>
              </w:rPr>
              <w:t xml:space="preserve"> applicability may lead to interoperability issues.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015FC1EE" w:rsidR="001E41F3" w:rsidRDefault="00A2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6.2a.1.2.1, 6.5.3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4C47AC68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201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201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9ABDF57" w14:textId="77777777" w:rsidR="00B91418" w:rsidRDefault="00B91418">
      <w:pPr>
        <w:rPr>
          <w:noProof/>
        </w:rPr>
      </w:pPr>
    </w:p>
    <w:p w14:paraId="615C9D6D" w14:textId="77777777" w:rsidR="00B91418" w:rsidRPr="006B31BC" w:rsidRDefault="00B91418" w:rsidP="00B91418">
      <w:pPr>
        <w:pStyle w:val="Heading5"/>
      </w:pPr>
      <w:bookmarkStart w:id="2" w:name="_Toc4680150"/>
      <w:bookmarkStart w:id="3" w:name="_Toc27581303"/>
      <w:r>
        <w:lastRenderedPageBreak/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  <w:bookmarkEnd w:id="2"/>
      <w:bookmarkEnd w:id="3"/>
    </w:p>
    <w:p w14:paraId="39104FA1" w14:textId="77777777" w:rsidR="00B91418" w:rsidRPr="006B31BC" w:rsidRDefault="00B91418" w:rsidP="00B91418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Request</w:t>
      </w:r>
      <w:r w:rsidRPr="006B31BC">
        <w:t xml:space="preserve"> message as used for SMS</w:t>
      </w:r>
      <w:r>
        <w:t xml:space="preserve"> converged</w:t>
      </w:r>
      <w:r w:rsidRPr="006B31BC">
        <w:t xml:space="preserve"> charging.</w:t>
      </w:r>
    </w:p>
    <w:p w14:paraId="41CB9A5F" w14:textId="77777777" w:rsidR="00B91418" w:rsidRDefault="00B91418" w:rsidP="00B91418">
      <w:pPr>
        <w:pStyle w:val="TH"/>
        <w:outlineLvl w:val="0"/>
      </w:pPr>
      <w:r>
        <w:t>Table 6.2a</w:t>
      </w:r>
      <w:r w:rsidRPr="006B31BC">
        <w:t>.1.2.1</w:t>
      </w:r>
      <w:r>
        <w:t>.1</w:t>
      </w:r>
      <w:r w:rsidRPr="006B31BC">
        <w:t xml:space="preserve">: </w:t>
      </w:r>
      <w:r w:rsidRPr="006B31BC">
        <w:rPr>
          <w:rFonts w:eastAsia="MS Mincho"/>
        </w:rPr>
        <w:t xml:space="preserve">Charging Data Request </w:t>
      </w:r>
      <w:r>
        <w:rPr>
          <w:rFonts w:eastAsia="MS Mincho"/>
        </w:rPr>
        <w:t>m</w:t>
      </w:r>
      <w:r w:rsidRPr="006B31BC">
        <w:rPr>
          <w:rFonts w:eastAsia="MS Mincho"/>
        </w:rPr>
        <w:t xml:space="preserve">essage </w:t>
      </w:r>
      <w:r>
        <w:rPr>
          <w:rFonts w:eastAsia="MS Mincho"/>
        </w:rPr>
        <w:t>c</w:t>
      </w:r>
      <w:r w:rsidRPr="006B31BC">
        <w:rPr>
          <w:rFonts w:eastAsia="MS Mincho"/>
        </w:rPr>
        <w:t>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4" w:author="Nokia-mga" w:date="2020-07-20T11:59:00Z">
          <w:tblPr>
            <w:tblW w:w="7708" w:type="dxa"/>
            <w:jc w:val="center"/>
            <w:tbl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56"/>
        <w:gridCol w:w="916"/>
        <w:gridCol w:w="3703"/>
        <w:tblGridChange w:id="5">
          <w:tblGrid>
            <w:gridCol w:w="33"/>
            <w:gridCol w:w="3023"/>
            <w:gridCol w:w="33"/>
            <w:gridCol w:w="883"/>
            <w:gridCol w:w="33"/>
            <w:gridCol w:w="3670"/>
            <w:gridCol w:w="33"/>
          </w:tblGrid>
        </w:tblGridChange>
      </w:tblGrid>
      <w:tr w:rsidR="00B91418" w14:paraId="71E4C3EB" w14:textId="77777777" w:rsidTr="00B91418">
        <w:trPr>
          <w:cantSplit/>
          <w:tblHeader/>
          <w:jc w:val="center"/>
          <w:trPrChange w:id="6" w:author="Nokia-mga" w:date="2020-07-20T11:59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7" w:author="Nokia-mga" w:date="2020-07-20T11:59:00Z">
              <w:tcPr>
                <w:tcW w:w="3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3AEE01E8" w14:textId="77777777" w:rsidR="00B91418" w:rsidRDefault="00B91418" w:rsidP="00201E2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8" w:author="Nokia-mga" w:date="2020-07-20T11:59:00Z">
              <w:tcPr>
                <w:tcW w:w="9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57CC017D" w14:textId="77777777" w:rsidR="00B91418" w:rsidRDefault="00B91418" w:rsidP="00201E2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9" w:author="Nokia-mga" w:date="2020-07-20T11:59:00Z">
              <w:tcPr>
                <w:tcW w:w="3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4861FAF1" w14:textId="77777777" w:rsidR="00B91418" w:rsidRDefault="00B91418" w:rsidP="00201E2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B91418" w14:paraId="720FD53C" w14:textId="77777777" w:rsidTr="00B91418">
        <w:trPr>
          <w:cantSplit/>
          <w:jc w:val="center"/>
          <w:trPrChange w:id="10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03CFC70" w14:textId="77777777" w:rsidR="00B91418" w:rsidRDefault="00B91418" w:rsidP="00201E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AD4E72" w14:textId="77777777" w:rsidR="00B91418" w:rsidRDefault="00B91418" w:rsidP="00201E2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A74BB3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103C1F82" w14:textId="77777777" w:rsidTr="00B91418">
        <w:trPr>
          <w:cantSplit/>
          <w:jc w:val="center"/>
          <w:trPrChange w:id="14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745C60" w14:textId="77777777" w:rsidR="00B91418" w:rsidRDefault="00B91418" w:rsidP="00201E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F08B932" w14:textId="77777777" w:rsidR="00B91418" w:rsidRDefault="00B91418" w:rsidP="00201E2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B5A9B3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40F4A460" w14:textId="77777777" w:rsidTr="00B91418">
        <w:trPr>
          <w:cantSplit/>
          <w:jc w:val="center"/>
          <w:trPrChange w:id="18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916BDB" w14:textId="77777777" w:rsidR="00B91418" w:rsidRDefault="00B91418" w:rsidP="00201E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E3A225" w14:textId="77777777" w:rsidR="00B91418" w:rsidRDefault="00B91418" w:rsidP="00201E2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D073BA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121B84D2" w14:textId="77777777" w:rsidTr="00B91418">
        <w:trPr>
          <w:cantSplit/>
          <w:trHeight w:hRule="exact" w:val="224"/>
          <w:jc w:val="center"/>
          <w:trPrChange w:id="22" w:author="Nokia-mga" w:date="2020-07-20T11:59:00Z">
            <w:trPr>
              <w:gridAfter w:val="0"/>
              <w:wAfter w:w="33" w:type="dxa"/>
              <w:cantSplit/>
              <w:trHeight w:hRule="exact" w:val="224"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452CFD2" w14:textId="77777777" w:rsidR="00B91418" w:rsidRDefault="00B91418" w:rsidP="00201E2C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7FB4FB3" w14:textId="77777777" w:rsidR="00B91418" w:rsidRDefault="00B91418" w:rsidP="00201E2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2D90DE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72D4D1E9" w14:textId="77777777" w:rsidTr="00B91418">
        <w:trPr>
          <w:cantSplit/>
          <w:jc w:val="center"/>
          <w:trPrChange w:id="26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C31C9E" w14:textId="77777777" w:rsidR="00B91418" w:rsidRDefault="00B91418" w:rsidP="00201E2C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2DB94F" w14:textId="77777777" w:rsidR="00B91418" w:rsidRDefault="00B91418" w:rsidP="00201E2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12AD25B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18734F9B" w14:textId="77777777" w:rsidTr="00B91418">
        <w:trPr>
          <w:cantSplit/>
          <w:jc w:val="center"/>
          <w:trPrChange w:id="30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985C437" w14:textId="77777777" w:rsidR="00B91418" w:rsidRDefault="00B91418" w:rsidP="00201E2C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C55376" w14:textId="77777777" w:rsidR="00B91418" w:rsidRDefault="00B91418" w:rsidP="00201E2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1FBBC4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295CEFB6" w14:textId="77777777" w:rsidTr="00B91418">
        <w:trPr>
          <w:cantSplit/>
          <w:jc w:val="center"/>
          <w:trPrChange w:id="34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5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C1BB76" w14:textId="77777777" w:rsidR="00B91418" w:rsidRDefault="00B91418" w:rsidP="00201E2C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4162A7" w14:textId="77777777" w:rsidR="00B91418" w:rsidRDefault="00B91418" w:rsidP="00201E2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87270C5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43C29D43" w14:textId="77777777" w:rsidTr="00B91418">
        <w:trPr>
          <w:cantSplit/>
          <w:jc w:val="center"/>
          <w:trPrChange w:id="38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64F128" w14:textId="77777777" w:rsidR="00B91418" w:rsidRDefault="00B91418" w:rsidP="00201E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0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8475C7" w14:textId="77777777" w:rsidR="00B91418" w:rsidRDefault="00B91418" w:rsidP="00201E2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A74302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3F9EA691" w14:textId="77777777" w:rsidTr="00B91418">
        <w:trPr>
          <w:cantSplit/>
          <w:jc w:val="center"/>
          <w:trPrChange w:id="42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17DECC" w14:textId="77777777" w:rsidR="00B91418" w:rsidRDefault="00B91418" w:rsidP="00201E2C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CAE836" w14:textId="77777777" w:rsidR="00B91418" w:rsidRDefault="00B91418" w:rsidP="00201E2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3B50FC" w14:textId="77777777" w:rsidR="00B91418" w:rsidRDefault="00B91418" w:rsidP="00201E2C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1DC57B4D" w14:textId="77777777" w:rsidTr="00B91418">
        <w:trPr>
          <w:cantSplit/>
          <w:jc w:val="center"/>
          <w:ins w:id="46" w:author="Nokia-mga" w:date="2020-07-20T11:58:00Z"/>
          <w:trPrChange w:id="47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0DC4B4" w14:textId="71A465F0" w:rsidR="00B91418" w:rsidRDefault="00B91418" w:rsidP="00B91418">
            <w:pPr>
              <w:pStyle w:val="TAL"/>
              <w:rPr>
                <w:ins w:id="49" w:author="Nokia-mga" w:date="2020-07-20T11:58:00Z"/>
              </w:rPr>
            </w:pPr>
            <w:ins w:id="50" w:author="Nokia-mga" w:date="2020-07-20T11:58:00Z">
              <w:r w:rsidRPr="00584DA8">
                <w:t>Retransmission Indicator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3FF3F9" w14:textId="1C219D1A" w:rsidR="00B91418" w:rsidRDefault="00B91418" w:rsidP="00B91418">
            <w:pPr>
              <w:pStyle w:val="TAL"/>
              <w:jc w:val="center"/>
              <w:rPr>
                <w:ins w:id="52" w:author="Nokia-mga" w:date="2020-07-20T11:58:00Z"/>
                <w:szCs w:val="18"/>
                <w:lang w:bidi="ar-IQ"/>
              </w:rPr>
            </w:pPr>
            <w:ins w:id="53" w:author="Nokia-mga" w:date="2020-07-20T11:58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7F7557" w14:textId="37C65BBC" w:rsidR="00B91418" w:rsidRDefault="00532311" w:rsidP="00B91418">
            <w:pPr>
              <w:pStyle w:val="TAL"/>
              <w:rPr>
                <w:ins w:id="55" w:author="Nokia-mga" w:date="2020-07-20T11:58:00Z"/>
                <w:lang w:bidi="ar-IQ"/>
              </w:rPr>
            </w:pPr>
            <w:ins w:id="56" w:author="Nokia-mga" w:date="2020-08-07T08:23:00Z">
              <w:r>
                <w:rPr>
                  <w:lang w:bidi="ar-IQ"/>
                </w:rPr>
                <w:t>This field is not applicable.</w:t>
              </w:r>
            </w:ins>
            <w:bookmarkStart w:id="57" w:name="_GoBack"/>
            <w:bookmarkEnd w:id="57"/>
          </w:p>
        </w:tc>
      </w:tr>
      <w:tr w:rsidR="00B91418" w14:paraId="0248C7BB" w14:textId="77777777" w:rsidTr="00B91418">
        <w:trPr>
          <w:cantSplit/>
          <w:jc w:val="center"/>
          <w:ins w:id="58" w:author="Nokia-mga" w:date="2020-07-20T11:58:00Z"/>
          <w:trPrChange w:id="59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7FEAB6" w14:textId="6D80DFF0" w:rsidR="00B91418" w:rsidRPr="00584DA8" w:rsidRDefault="00B91418" w:rsidP="00B91418">
            <w:pPr>
              <w:pStyle w:val="TAL"/>
              <w:rPr>
                <w:ins w:id="61" w:author="Nokia-mga" w:date="2020-07-20T11:58:00Z"/>
              </w:rPr>
            </w:pPr>
            <w:ins w:id="62" w:author="Nokia-mga" w:date="2020-07-20T11:58:00Z">
              <w:r>
                <w:t>One-time Event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5BF0FE" w14:textId="041BE244" w:rsidR="00B91418" w:rsidRDefault="00B91418" w:rsidP="00B91418">
            <w:pPr>
              <w:pStyle w:val="TAL"/>
              <w:jc w:val="center"/>
              <w:rPr>
                <w:ins w:id="64" w:author="Nokia-mga" w:date="2020-07-20T11:58:00Z"/>
                <w:szCs w:val="18"/>
                <w:lang w:bidi="ar-IQ"/>
              </w:rPr>
            </w:pPr>
            <w:ins w:id="65" w:author="Nokia-mga" w:date="2020-07-20T11:58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390A31" w14:textId="3CC409B8" w:rsidR="00B91418" w:rsidRDefault="00B91418" w:rsidP="00B91418">
            <w:pPr>
              <w:pStyle w:val="TAL"/>
              <w:rPr>
                <w:ins w:id="67" w:author="Nokia-mga" w:date="2020-07-20T11:58:00Z"/>
                <w:lang w:bidi="ar-IQ"/>
              </w:rPr>
            </w:pPr>
            <w:ins w:id="68" w:author="Nokia-mga" w:date="2020-07-20T11:58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91418" w14:paraId="4A83C7F0" w14:textId="77777777" w:rsidTr="00B91418">
        <w:trPr>
          <w:cantSplit/>
          <w:jc w:val="center"/>
          <w:ins w:id="69" w:author="Nokia-mga" w:date="2020-07-20T11:58:00Z"/>
          <w:trPrChange w:id="70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C9E74A" w14:textId="47B5A877" w:rsidR="00B91418" w:rsidRPr="00584DA8" w:rsidRDefault="00B91418" w:rsidP="00B91418">
            <w:pPr>
              <w:pStyle w:val="TAL"/>
              <w:rPr>
                <w:ins w:id="72" w:author="Nokia-mga" w:date="2020-07-20T11:58:00Z"/>
              </w:rPr>
            </w:pPr>
            <w:ins w:id="73" w:author="Nokia-mga" w:date="2020-07-20T11:58:00Z">
              <w:r w:rsidRPr="00A234EB">
                <w:rPr>
                  <w:rPrChange w:id="74" w:author="Nokia-mga" w:date="2020-07-20T12:02:00Z">
                    <w:rPr>
                      <w:rFonts w:cs="Arial"/>
                    </w:rPr>
                  </w:rPrChange>
                </w:rPr>
                <w:t>One-time Event Type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BADEA4" w14:textId="1F0CC828" w:rsidR="00B91418" w:rsidRDefault="00B91418" w:rsidP="00B91418">
            <w:pPr>
              <w:pStyle w:val="TAL"/>
              <w:jc w:val="center"/>
              <w:rPr>
                <w:ins w:id="76" w:author="Nokia-mga" w:date="2020-07-20T11:58:00Z"/>
                <w:szCs w:val="18"/>
                <w:lang w:bidi="ar-IQ"/>
              </w:rPr>
            </w:pPr>
            <w:ins w:id="77" w:author="Nokia-mga" w:date="2020-07-20T11:58:00Z">
              <w:r w:rsidRPr="00023C53">
                <w:rPr>
                  <w:rFonts w:cs="Arial"/>
                  <w:lang w:bidi="ar-IQ"/>
                </w:rPr>
                <w:t>O</w:t>
              </w:r>
              <w:r w:rsidRPr="00023C53">
                <w:rPr>
                  <w:rFonts w:cs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FC34D6" w14:textId="486761B9" w:rsidR="00B91418" w:rsidRDefault="00B91418" w:rsidP="00B91418">
            <w:pPr>
              <w:pStyle w:val="TAL"/>
              <w:rPr>
                <w:ins w:id="79" w:author="Nokia-mga" w:date="2020-07-20T11:58:00Z"/>
                <w:lang w:bidi="ar-IQ"/>
              </w:rPr>
            </w:pPr>
            <w:ins w:id="80" w:author="Nokia-mga" w:date="2020-07-20T11:58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91418" w:rsidDel="00B91418" w14:paraId="335622F2" w14:textId="03E245D9" w:rsidTr="00B91418">
        <w:trPr>
          <w:cantSplit/>
          <w:jc w:val="center"/>
          <w:del w:id="81" w:author="Nokia-mga" w:date="2020-07-20T11:58:00Z"/>
          <w:trPrChange w:id="82" w:author="Nokia-mga" w:date="2020-07-20T11:59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68EC68" w14:textId="3AA9941B" w:rsidR="00B91418" w:rsidDel="00B91418" w:rsidRDefault="00B91418" w:rsidP="00201E2C">
            <w:pPr>
              <w:pStyle w:val="TAL"/>
              <w:rPr>
                <w:del w:id="84" w:author="Nokia-mga" w:date="2020-07-20T11:58:00Z"/>
              </w:rPr>
            </w:pPr>
            <w:del w:id="85" w:author="Nokia-mga" w:date="2020-07-20T11:58:00Z">
              <w:r w:rsidDel="00B91418">
                <w:rPr>
                  <w:lang w:eastAsia="zh-CN"/>
                </w:rPr>
                <w:delText>One-time Event</w:delText>
              </w:r>
            </w:del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42228F" w14:textId="21E8073A" w:rsidR="00B91418" w:rsidDel="00B91418" w:rsidRDefault="00B91418" w:rsidP="00201E2C">
            <w:pPr>
              <w:pStyle w:val="TAL"/>
              <w:jc w:val="center"/>
              <w:rPr>
                <w:del w:id="87" w:author="Nokia-mga" w:date="2020-07-20T11:58:00Z"/>
                <w:szCs w:val="18"/>
                <w:lang w:bidi="ar-IQ"/>
              </w:rPr>
            </w:pPr>
            <w:del w:id="88" w:author="Nokia-mga" w:date="2020-07-20T11:58:00Z">
              <w:r w:rsidDel="00B91418">
                <w:rPr>
                  <w:lang w:bidi="ar-IQ"/>
                </w:rPr>
                <w:delText>O</w:delText>
              </w:r>
              <w:r w:rsidDel="00B91418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347414" w14:textId="489B2B8B" w:rsidR="00B91418" w:rsidDel="00B91418" w:rsidRDefault="00B91418" w:rsidP="00201E2C">
            <w:pPr>
              <w:pStyle w:val="TAL"/>
              <w:rPr>
                <w:del w:id="90" w:author="Nokia-mga" w:date="2020-07-20T11:58:00Z"/>
                <w:lang w:bidi="ar-IQ"/>
              </w:rPr>
            </w:pPr>
            <w:del w:id="91" w:author="Nokia-mga" w:date="2020-07-20T11:58:00Z">
              <w:r w:rsidDel="00B91418">
                <w:rPr>
                  <w:lang w:bidi="ar-IQ"/>
                </w:rPr>
                <w:delText>Described in TS 32.290 [57]</w:delText>
              </w:r>
            </w:del>
          </w:p>
        </w:tc>
      </w:tr>
      <w:tr w:rsidR="00B91418" w:rsidDel="00B91418" w14:paraId="6E86A815" w14:textId="79573F0D" w:rsidTr="00B91418">
        <w:trPr>
          <w:cantSplit/>
          <w:jc w:val="center"/>
          <w:del w:id="92" w:author="Nokia-mga" w:date="2020-07-20T11:58:00Z"/>
          <w:trPrChange w:id="93" w:author="Nokia-mga" w:date="2020-07-20T11:59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87652D" w14:textId="452A92FA" w:rsidR="00B91418" w:rsidDel="00B91418" w:rsidRDefault="00B91418" w:rsidP="00201E2C">
            <w:pPr>
              <w:pStyle w:val="TAL"/>
              <w:rPr>
                <w:del w:id="95" w:author="Nokia-mga" w:date="2020-07-20T11:58:00Z"/>
              </w:rPr>
            </w:pPr>
            <w:del w:id="96" w:author="Nokia-mga" w:date="2020-07-20T11:58:00Z">
              <w:r w:rsidRPr="005E372F" w:rsidDel="00B91418">
                <w:rPr>
                  <w:rFonts w:cs="Arial"/>
                </w:rPr>
                <w:delText>O</w:delText>
              </w:r>
              <w:r w:rsidRPr="005E372F" w:rsidDel="00B91418">
                <w:rPr>
                  <w:rFonts w:cs="Arial" w:hint="eastAsia"/>
                </w:rPr>
                <w:delText>ne</w:delText>
              </w:r>
              <w:r w:rsidRPr="005E372F" w:rsidDel="00B91418">
                <w:rPr>
                  <w:rFonts w:cs="Arial"/>
                </w:rPr>
                <w:delText xml:space="preserve">-time Event </w:delText>
              </w:r>
              <w:r w:rsidDel="00B91418">
                <w:rPr>
                  <w:rFonts w:cs="Arial"/>
                </w:rPr>
                <w:delText>Type</w:delText>
              </w:r>
            </w:del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4118DD" w14:textId="193A33BB" w:rsidR="00B91418" w:rsidDel="00B91418" w:rsidRDefault="00B91418" w:rsidP="00201E2C">
            <w:pPr>
              <w:pStyle w:val="TAL"/>
              <w:jc w:val="center"/>
              <w:rPr>
                <w:del w:id="98" w:author="Nokia-mga" w:date="2020-07-20T11:58:00Z"/>
                <w:szCs w:val="18"/>
                <w:lang w:bidi="ar-IQ"/>
              </w:rPr>
            </w:pPr>
            <w:del w:id="99" w:author="Nokia-mga" w:date="2020-07-20T11:58:00Z">
              <w:r w:rsidRPr="00023C53" w:rsidDel="00B91418">
                <w:rPr>
                  <w:rFonts w:cs="Arial"/>
                  <w:lang w:bidi="ar-IQ"/>
                </w:rPr>
                <w:delText>O</w:delText>
              </w:r>
              <w:r w:rsidRPr="00023C53" w:rsidDel="00B91418">
                <w:rPr>
                  <w:rFonts w:cs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637B86" w14:textId="58DEE07F" w:rsidR="00B91418" w:rsidDel="00B91418" w:rsidRDefault="00B91418" w:rsidP="00201E2C">
            <w:pPr>
              <w:pStyle w:val="TAL"/>
              <w:rPr>
                <w:del w:id="101" w:author="Nokia-mga" w:date="2020-07-20T11:58:00Z"/>
                <w:lang w:bidi="ar-IQ"/>
              </w:rPr>
            </w:pPr>
            <w:del w:id="102" w:author="Nokia-mga" w:date="2020-07-20T11:58:00Z">
              <w:r w:rsidDel="00B91418">
                <w:rPr>
                  <w:lang w:bidi="ar-IQ"/>
                </w:rPr>
                <w:delText>Described in TS 32.290 [57]</w:delText>
              </w:r>
            </w:del>
          </w:p>
        </w:tc>
      </w:tr>
      <w:tr w:rsidR="00B91418" w14:paraId="05987434" w14:textId="77777777" w:rsidTr="00B91418">
        <w:trPr>
          <w:cantSplit/>
          <w:jc w:val="center"/>
          <w:trPrChange w:id="103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EB16C1" w14:textId="77777777" w:rsidR="00B91418" w:rsidRDefault="00B91418" w:rsidP="00201E2C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D4BDF5" w14:textId="77777777" w:rsidR="00B91418" w:rsidRDefault="00B91418" w:rsidP="00201E2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8843A9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91418" w14:paraId="4A185EDE" w14:textId="77777777" w:rsidTr="00B91418">
        <w:trPr>
          <w:cantSplit/>
          <w:jc w:val="center"/>
          <w:trPrChange w:id="107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8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AE9F25" w14:textId="77777777" w:rsidR="00B91418" w:rsidRDefault="00B91418" w:rsidP="00201E2C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9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A1C2761" w14:textId="77777777" w:rsidR="00B91418" w:rsidRDefault="00B91418" w:rsidP="00201E2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1FA562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B91418" w14:paraId="0EFE242A" w14:textId="77777777" w:rsidTr="00B91418">
        <w:trPr>
          <w:cantSplit/>
          <w:jc w:val="center"/>
          <w:trPrChange w:id="111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2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FC4251" w14:textId="77777777" w:rsidR="00B91418" w:rsidRDefault="00B91418" w:rsidP="00201E2C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3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88E4D6" w14:textId="77777777" w:rsidR="00B91418" w:rsidRDefault="00B91418" w:rsidP="00201E2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4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BF9D30" w14:textId="77777777" w:rsidR="00B91418" w:rsidRDefault="00B91418" w:rsidP="00201E2C">
            <w:pPr>
              <w:pStyle w:val="TAL"/>
              <w:rPr>
                <w:lang w:eastAsia="zh-CN" w:bidi="ar-IQ"/>
              </w:rPr>
            </w:pPr>
            <w:r w:rsidRPr="00D816A4">
              <w:rPr>
                <w:lang w:bidi="ar-IQ"/>
              </w:rPr>
              <w:t xml:space="preserve">This field is described in TS 32.290 [57] and holds the </w:t>
            </w:r>
            <w:r>
              <w:rPr>
                <w:lang w:bidi="ar-IQ"/>
              </w:rPr>
              <w:t>SMS</w:t>
            </w:r>
            <w:r w:rsidRPr="00D816A4">
              <w:rPr>
                <w:lang w:bidi="ar-IQ"/>
              </w:rPr>
              <w:t xml:space="preserve"> specific triggers described in clause 5.</w:t>
            </w:r>
            <w:r>
              <w:rPr>
                <w:lang w:bidi="ar-IQ"/>
              </w:rPr>
              <w:t>x</w:t>
            </w:r>
          </w:p>
        </w:tc>
      </w:tr>
      <w:tr w:rsidR="00B91418" w14:paraId="697DC7E3" w14:textId="77777777" w:rsidTr="00B91418">
        <w:trPr>
          <w:cantSplit/>
          <w:jc w:val="center"/>
          <w:trPrChange w:id="115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6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BE1E0C" w14:textId="77777777" w:rsidR="00B91418" w:rsidRDefault="00B91418" w:rsidP="00201E2C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7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939472" w14:textId="77777777" w:rsidR="00B91418" w:rsidRDefault="00B91418" w:rsidP="00201E2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8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B283F9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B91418" w14:paraId="646110DF" w14:textId="77777777" w:rsidTr="00B91418">
        <w:trPr>
          <w:cantSplit/>
          <w:jc w:val="center"/>
          <w:ins w:id="119" w:author="Nokia-mga" w:date="2020-07-20T11:59:00Z"/>
          <w:trPrChange w:id="120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467057" w14:textId="7D5F1D8A" w:rsidR="00B91418" w:rsidRDefault="00B91418">
            <w:pPr>
              <w:pStyle w:val="TAL"/>
              <w:ind w:left="284"/>
              <w:rPr>
                <w:ins w:id="122" w:author="Nokia-mga" w:date="2020-07-20T11:59:00Z"/>
              </w:rPr>
              <w:pPrChange w:id="123" w:author="Nokia-mga" w:date="2020-07-20T11:59:00Z">
                <w:pPr>
                  <w:pStyle w:val="TAL"/>
                </w:pPr>
              </w:pPrChange>
            </w:pPr>
            <w:ins w:id="124" w:author="Nokia-mga" w:date="2020-07-20T11:59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5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506DAF" w14:textId="44FD4499" w:rsidR="00B91418" w:rsidRDefault="00B91418" w:rsidP="00B91418">
            <w:pPr>
              <w:pStyle w:val="TAL"/>
              <w:jc w:val="center"/>
              <w:rPr>
                <w:ins w:id="126" w:author="Nokia-mga" w:date="2020-07-20T11:59:00Z"/>
                <w:szCs w:val="18"/>
                <w:lang w:bidi="ar-IQ"/>
              </w:rPr>
            </w:pPr>
            <w:ins w:id="127" w:author="Nokia-mga" w:date="2020-07-20T11:59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8C8F45" w14:textId="433D7906" w:rsidR="00B91418" w:rsidRDefault="00B91418" w:rsidP="00B91418">
            <w:pPr>
              <w:pStyle w:val="TAL"/>
              <w:rPr>
                <w:ins w:id="129" w:author="Nokia-mga" w:date="2020-07-20T11:59:00Z"/>
                <w:lang w:bidi="ar-IQ"/>
              </w:rPr>
            </w:pPr>
            <w:ins w:id="130" w:author="Nokia-mga" w:date="2020-07-20T11:59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91418" w14:paraId="4EC7C34E" w14:textId="77777777" w:rsidTr="00B91418">
        <w:trPr>
          <w:cantSplit/>
          <w:jc w:val="center"/>
          <w:ins w:id="131" w:author="Nokia-mga" w:date="2020-07-20T11:59:00Z"/>
          <w:trPrChange w:id="132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E0B3BE" w14:textId="2858B40C" w:rsidR="00B91418" w:rsidRDefault="00B91418">
            <w:pPr>
              <w:pStyle w:val="TAL"/>
              <w:ind w:left="284"/>
              <w:rPr>
                <w:ins w:id="134" w:author="Nokia-mga" w:date="2020-07-20T11:59:00Z"/>
              </w:rPr>
              <w:pPrChange w:id="135" w:author="Nokia-mga" w:date="2020-07-20T11:59:00Z">
                <w:pPr>
                  <w:pStyle w:val="TAL"/>
                </w:pPr>
              </w:pPrChange>
            </w:pPr>
            <w:ins w:id="136" w:author="Nokia-mga" w:date="2020-07-20T11:59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7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5C434F" w14:textId="6DFFF42B" w:rsidR="00B91418" w:rsidRDefault="00B91418" w:rsidP="00B91418">
            <w:pPr>
              <w:pStyle w:val="TAL"/>
              <w:jc w:val="center"/>
              <w:rPr>
                <w:ins w:id="138" w:author="Nokia-mga" w:date="2020-07-20T11:59:00Z"/>
                <w:szCs w:val="18"/>
                <w:lang w:bidi="ar-IQ"/>
              </w:rPr>
            </w:pPr>
            <w:ins w:id="139" w:author="Nokia-mga" w:date="2020-07-20T11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0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8F0BE3" w14:textId="0F46FE39" w:rsidR="00B91418" w:rsidRDefault="00B91418" w:rsidP="00B91418">
            <w:pPr>
              <w:pStyle w:val="TAL"/>
              <w:rPr>
                <w:ins w:id="141" w:author="Nokia-mga" w:date="2020-07-20T11:59:00Z"/>
                <w:lang w:bidi="ar-IQ"/>
              </w:rPr>
            </w:pPr>
            <w:ins w:id="142" w:author="Nokia-mga" w:date="2020-07-20T11:59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91418" w14:paraId="09BE11B7" w14:textId="77777777" w:rsidTr="00B91418">
        <w:trPr>
          <w:cantSplit/>
          <w:jc w:val="center"/>
          <w:ins w:id="143" w:author="Nokia-mga" w:date="2020-07-20T11:59:00Z"/>
          <w:trPrChange w:id="144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225C4C" w14:textId="31939A10" w:rsidR="00B91418" w:rsidRDefault="00B91418">
            <w:pPr>
              <w:pStyle w:val="TAL"/>
              <w:ind w:left="284"/>
              <w:rPr>
                <w:ins w:id="146" w:author="Nokia-mga" w:date="2020-07-20T11:59:00Z"/>
              </w:rPr>
              <w:pPrChange w:id="147" w:author="Nokia-mga" w:date="2020-07-20T11:59:00Z">
                <w:pPr>
                  <w:pStyle w:val="TAL"/>
                </w:pPr>
              </w:pPrChange>
            </w:pPr>
            <w:ins w:id="148" w:author="Nokia-mga" w:date="2020-07-20T11:59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Containe</w:t>
              </w:r>
              <w:proofErr w:type="spellEnd"/>
              <w:r>
                <w:rPr>
                  <w:lang w:val="fr-FR" w:eastAsia="zh-CN"/>
                </w:rPr>
                <w:t>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9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3BC061" w14:textId="068A2AFD" w:rsidR="00B91418" w:rsidRDefault="00B91418" w:rsidP="00B91418">
            <w:pPr>
              <w:pStyle w:val="TAL"/>
              <w:jc w:val="center"/>
              <w:rPr>
                <w:ins w:id="150" w:author="Nokia-mga" w:date="2020-07-20T11:59:00Z"/>
                <w:szCs w:val="18"/>
                <w:lang w:bidi="ar-IQ"/>
              </w:rPr>
            </w:pPr>
            <w:ins w:id="151" w:author="Nokia-mga" w:date="2020-07-20T11:59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00AE0" w14:textId="7D9FD0D9" w:rsidR="00B91418" w:rsidRDefault="00B91418" w:rsidP="00B91418">
            <w:pPr>
              <w:pStyle w:val="TAL"/>
              <w:rPr>
                <w:ins w:id="153" w:author="Nokia-mga" w:date="2020-07-20T11:59:00Z"/>
                <w:lang w:bidi="ar-IQ"/>
              </w:rPr>
            </w:pPr>
            <w:ins w:id="154" w:author="Nokia-mga" w:date="2020-07-20T11:59:00Z">
              <w:r>
                <w:rPr>
                  <w:rFonts w:eastAsia="MS Mincho"/>
                  <w:noProof/>
                </w:rPr>
                <w:t xml:space="preserve">This field holds </w:t>
              </w:r>
              <w:r>
                <w:rPr>
                  <w:lang w:bidi="ar-IQ"/>
                </w:rPr>
                <w:t>SMS charging information when more than one SMS</w:t>
              </w:r>
              <w:r>
                <w:rPr>
                  <w:rFonts w:cs="Arial"/>
                </w:rPr>
                <w:t>. It may have multiple occurrences.</w:t>
              </w:r>
            </w:ins>
          </w:p>
        </w:tc>
      </w:tr>
      <w:tr w:rsidR="00B91418" w:rsidDel="00B91418" w14:paraId="0F8EBA38" w14:textId="7C17AAAD" w:rsidTr="00B91418">
        <w:trPr>
          <w:cantSplit/>
          <w:jc w:val="center"/>
          <w:del w:id="155" w:author="Nokia-mga" w:date="2020-07-20T11:59:00Z"/>
          <w:trPrChange w:id="156" w:author="Nokia-mga" w:date="2020-07-20T11:59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6A46E7" w14:textId="73962945" w:rsidR="00B91418" w:rsidDel="00B91418" w:rsidRDefault="00B91418" w:rsidP="00201E2C">
            <w:pPr>
              <w:pStyle w:val="TAL"/>
              <w:ind w:left="284"/>
              <w:rPr>
                <w:del w:id="158" w:author="Nokia-mga" w:date="2020-07-20T11:59:00Z"/>
              </w:rPr>
            </w:pPr>
            <w:del w:id="159" w:author="Nokia-mga" w:date="2020-07-20T11:59:00Z">
              <w:r w:rsidRPr="0081445A" w:rsidDel="00B91418">
                <w:rPr>
                  <w:rFonts w:hint="eastAsia"/>
                  <w:lang w:eastAsia="zh-CN" w:bidi="ar-IQ"/>
                </w:rPr>
                <w:delText>Rating</w:delText>
              </w:r>
              <w:r w:rsidRPr="0081445A" w:rsidDel="00B91418">
                <w:rPr>
                  <w:lang w:eastAsia="zh-CN" w:bidi="ar-IQ"/>
                </w:rPr>
                <w:delText xml:space="preserve"> Group</w:delText>
              </w:r>
            </w:del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0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2ED3ED" w14:textId="1B7C2DDA" w:rsidR="00B91418" w:rsidDel="00B91418" w:rsidRDefault="00B91418" w:rsidP="00201E2C">
            <w:pPr>
              <w:pStyle w:val="TAL"/>
              <w:jc w:val="center"/>
              <w:rPr>
                <w:del w:id="161" w:author="Nokia-mga" w:date="2020-07-20T11:59:00Z"/>
                <w:szCs w:val="18"/>
                <w:lang w:bidi="ar-IQ"/>
              </w:rPr>
            </w:pPr>
            <w:del w:id="162" w:author="Nokia-mga" w:date="2020-07-20T11:59:00Z">
              <w:r w:rsidDel="00B91418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84F3EE" w14:textId="53158838" w:rsidR="00B91418" w:rsidDel="00B91418" w:rsidRDefault="00B91418" w:rsidP="00201E2C">
            <w:pPr>
              <w:pStyle w:val="TAL"/>
              <w:rPr>
                <w:del w:id="164" w:author="Nokia-mga" w:date="2020-07-20T11:59:00Z"/>
                <w:lang w:bidi="ar-IQ"/>
              </w:rPr>
            </w:pPr>
            <w:del w:id="165" w:author="Nokia-mga" w:date="2020-07-20T11:59:00Z">
              <w:r w:rsidDel="00B91418">
                <w:rPr>
                  <w:lang w:bidi="ar-IQ"/>
                </w:rPr>
                <w:delText>Described in TS 32.290 [57]</w:delText>
              </w:r>
            </w:del>
          </w:p>
        </w:tc>
      </w:tr>
      <w:tr w:rsidR="00B91418" w:rsidDel="00B91418" w14:paraId="28975361" w14:textId="54358997" w:rsidTr="00B91418">
        <w:trPr>
          <w:cantSplit/>
          <w:jc w:val="center"/>
          <w:del w:id="166" w:author="Nokia-mga" w:date="2020-07-20T11:59:00Z"/>
          <w:trPrChange w:id="167" w:author="Nokia-mga" w:date="2020-07-20T11:59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8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8AB821" w14:textId="7AA88C5D" w:rsidR="00B91418" w:rsidRPr="0081445A" w:rsidDel="00B91418" w:rsidRDefault="00B91418" w:rsidP="00201E2C">
            <w:pPr>
              <w:pStyle w:val="TAL"/>
              <w:ind w:left="284"/>
              <w:rPr>
                <w:del w:id="169" w:author="Nokia-mga" w:date="2020-07-20T11:59:00Z"/>
                <w:lang w:eastAsia="zh-CN" w:bidi="ar-IQ"/>
              </w:rPr>
            </w:pPr>
            <w:del w:id="170" w:author="Nokia-mga" w:date="2020-07-20T11:59:00Z">
              <w:r w:rsidRPr="0081445A" w:rsidDel="00B91418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1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C6B642" w14:textId="7ED3610C" w:rsidR="00B91418" w:rsidDel="00B91418" w:rsidRDefault="00B91418" w:rsidP="00201E2C">
            <w:pPr>
              <w:pStyle w:val="TAL"/>
              <w:jc w:val="center"/>
              <w:rPr>
                <w:del w:id="172" w:author="Nokia-mga" w:date="2020-07-20T11:59:00Z"/>
                <w:szCs w:val="18"/>
                <w:lang w:bidi="ar-IQ"/>
              </w:rPr>
            </w:pPr>
            <w:del w:id="173" w:author="Nokia-mga" w:date="2020-07-20T11:59:00Z">
              <w:r w:rsidDel="00B91418">
                <w:rPr>
                  <w:szCs w:val="18"/>
                  <w:lang w:bidi="ar-IQ"/>
                </w:rPr>
                <w:delText>O</w:delText>
              </w:r>
              <w:r w:rsidDel="00B91418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4AEDF2" w14:textId="0B5197B4" w:rsidR="00B91418" w:rsidDel="00B91418" w:rsidRDefault="00B91418" w:rsidP="00201E2C">
            <w:pPr>
              <w:pStyle w:val="TAL"/>
              <w:rPr>
                <w:del w:id="175" w:author="Nokia-mga" w:date="2020-07-20T11:59:00Z"/>
                <w:lang w:bidi="ar-IQ"/>
              </w:rPr>
            </w:pPr>
            <w:del w:id="176" w:author="Nokia-mga" w:date="2020-07-20T11:59:00Z">
              <w:r w:rsidDel="00B91418">
                <w:rPr>
                  <w:lang w:bidi="ar-IQ"/>
                </w:rPr>
                <w:delText>Described in TS 32.290 [57]</w:delText>
              </w:r>
            </w:del>
          </w:p>
        </w:tc>
      </w:tr>
      <w:tr w:rsidR="00B91418" w:rsidDel="00B91418" w14:paraId="52BD586C" w14:textId="2F94A00C" w:rsidTr="00B91418">
        <w:trPr>
          <w:cantSplit/>
          <w:jc w:val="center"/>
          <w:del w:id="177" w:author="Nokia-mga" w:date="2020-07-20T11:59:00Z"/>
          <w:trPrChange w:id="178" w:author="Nokia-mga" w:date="2020-07-20T11:59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666A75" w14:textId="5AC5C886" w:rsidR="00B91418" w:rsidDel="00B91418" w:rsidRDefault="00B91418" w:rsidP="00201E2C">
            <w:pPr>
              <w:pStyle w:val="TAL"/>
              <w:ind w:left="284"/>
              <w:rPr>
                <w:del w:id="180" w:author="Nokia-mga" w:date="2020-07-20T11:59:00Z"/>
              </w:rPr>
            </w:pPr>
            <w:del w:id="181" w:author="Nokia-mga" w:date="2020-07-20T11:59:00Z">
              <w:r w:rsidRPr="0081445A" w:rsidDel="00B91418">
                <w:rPr>
                  <w:rFonts w:hint="eastAsia"/>
                  <w:lang w:eastAsia="zh-CN"/>
                </w:rPr>
                <w:delText>Used Unit</w:delText>
              </w:r>
              <w:r w:rsidDel="00B91418">
                <w:rPr>
                  <w:lang w:val="fr-FR" w:eastAsia="zh-CN"/>
                </w:rPr>
                <w:delText xml:space="preserve"> </w:delText>
              </w:r>
              <w:r w:rsidDel="00B91418">
                <w:rPr>
                  <w:lang w:eastAsia="zh-CN"/>
                </w:rPr>
                <w:delText>Containe</w:delText>
              </w:r>
              <w:r w:rsidDel="00B91418">
                <w:rPr>
                  <w:lang w:val="fr-FR" w:eastAsia="zh-CN"/>
                </w:rPr>
                <w:delText>r</w:delText>
              </w:r>
            </w:del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2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0EE984" w14:textId="6377CCDF" w:rsidR="00B91418" w:rsidDel="00B91418" w:rsidRDefault="00B91418" w:rsidP="00201E2C">
            <w:pPr>
              <w:pStyle w:val="TAL"/>
              <w:jc w:val="center"/>
              <w:rPr>
                <w:del w:id="183" w:author="Nokia-mga" w:date="2020-07-20T11:59:00Z"/>
                <w:szCs w:val="18"/>
                <w:lang w:bidi="ar-IQ"/>
              </w:rPr>
            </w:pPr>
            <w:del w:id="184" w:author="Nokia-mga" w:date="2020-07-20T11:59:00Z">
              <w:r w:rsidRPr="009160E5" w:rsidDel="00B91418">
                <w:rPr>
                  <w:szCs w:val="18"/>
                  <w:lang w:bidi="ar-IQ"/>
                </w:rPr>
                <w:delText>O</w:delText>
              </w:r>
              <w:r w:rsidRPr="009160E5" w:rsidDel="00B91418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5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212CB7" w14:textId="15B082BF" w:rsidR="00B91418" w:rsidDel="00B91418" w:rsidRDefault="00B91418" w:rsidP="00201E2C">
            <w:pPr>
              <w:pStyle w:val="TAL"/>
              <w:rPr>
                <w:del w:id="186" w:author="Nokia-mga" w:date="2020-07-20T11:59:00Z"/>
                <w:lang w:bidi="ar-IQ"/>
              </w:rPr>
            </w:pPr>
            <w:del w:id="187" w:author="Nokia-mga" w:date="2020-07-20T11:59:00Z">
              <w:r w:rsidDel="00B91418">
                <w:rPr>
                  <w:rFonts w:eastAsia="MS Mincho"/>
                  <w:noProof/>
                </w:rPr>
                <w:delText xml:space="preserve">This field holds </w:delText>
              </w:r>
              <w:r w:rsidDel="00B91418">
                <w:rPr>
                  <w:lang w:bidi="ar-IQ"/>
                </w:rPr>
                <w:delText>SMS charging information when more than one SMS</w:delText>
              </w:r>
              <w:r w:rsidDel="00B91418">
                <w:rPr>
                  <w:rFonts w:cs="Arial"/>
                </w:rPr>
                <w:delText>. It may have multiple occurrences.</w:delText>
              </w:r>
            </w:del>
          </w:p>
        </w:tc>
      </w:tr>
      <w:tr w:rsidR="00B91418" w14:paraId="191E9F80" w14:textId="77777777" w:rsidTr="00B91418">
        <w:trPr>
          <w:cantSplit/>
          <w:jc w:val="center"/>
          <w:trPrChange w:id="188" w:author="Nokia-mga" w:date="2020-07-20T11:59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9" w:author="Nokia-mga" w:date="2020-07-20T11:59:00Z">
              <w:tcPr>
                <w:tcW w:w="30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F60F4F" w14:textId="77777777" w:rsidR="00B91418" w:rsidRDefault="00B91418" w:rsidP="00201E2C">
            <w:pPr>
              <w:pStyle w:val="TAL"/>
            </w:pPr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0" w:author="Nokia-mga" w:date="2020-07-20T11:59:00Z">
              <w:tcPr>
                <w:tcW w:w="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B62F01" w14:textId="77777777" w:rsidR="00B91418" w:rsidRDefault="00B91418" w:rsidP="00201E2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1" w:author="Nokia-mga" w:date="2020-07-20T11:59:00Z">
              <w:tcPr>
                <w:tcW w:w="37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360305" w14:textId="77777777" w:rsidR="00B91418" w:rsidRDefault="00B91418" w:rsidP="00201E2C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6.5.2</w:t>
            </w:r>
          </w:p>
        </w:tc>
      </w:tr>
    </w:tbl>
    <w:p w14:paraId="46D9AC52" w14:textId="77777777" w:rsidR="00B91418" w:rsidRDefault="00B91418" w:rsidP="00B91418"/>
    <w:p w14:paraId="481171FB" w14:textId="77777777" w:rsidR="00B91418" w:rsidRDefault="00B91418">
      <w:pPr>
        <w:rPr>
          <w:noProof/>
        </w:rPr>
      </w:pPr>
    </w:p>
    <w:p w14:paraId="604E93C2" w14:textId="77777777" w:rsidR="00B91418" w:rsidRPr="009A00C4" w:rsidRDefault="00B91418" w:rsidP="00B91418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7F2F809F" w14:textId="77777777" w:rsidTr="00201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8750B1" w14:textId="77777777" w:rsidR="00B91418" w:rsidRDefault="00B91418" w:rsidP="00201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85D0C7A" w14:textId="187702E9" w:rsidR="00B91418" w:rsidRDefault="00B91418">
      <w:pPr>
        <w:rPr>
          <w:noProof/>
        </w:rPr>
      </w:pPr>
    </w:p>
    <w:p w14:paraId="206584C7" w14:textId="77777777" w:rsidR="00B91418" w:rsidRDefault="00B91418" w:rsidP="00B91418">
      <w:pPr>
        <w:pStyle w:val="Heading3"/>
      </w:pPr>
      <w:bookmarkStart w:id="192" w:name="_Toc4680169"/>
      <w:bookmarkStart w:id="193" w:name="_Toc27581322"/>
      <w:r>
        <w:t>6.5.3</w:t>
      </w:r>
      <w:r w:rsidRPr="00C31421">
        <w:tab/>
      </w:r>
      <w:r>
        <w:t>Detailed message format for converged charging</w:t>
      </w:r>
      <w:bookmarkEnd w:id="192"/>
      <w:bookmarkEnd w:id="193"/>
    </w:p>
    <w:p w14:paraId="71A37891" w14:textId="77777777" w:rsidR="00B91418" w:rsidRDefault="00B91418" w:rsidP="00B91418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27554E4F" w14:textId="77777777" w:rsidR="00B91418" w:rsidRDefault="00B91418" w:rsidP="00B91418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EA9FB74" w14:textId="77777777" w:rsidR="00B91418" w:rsidRDefault="00B91418" w:rsidP="00B91418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A2040F2" w14:textId="77777777" w:rsidR="00B91418" w:rsidRDefault="00B91418" w:rsidP="00B91418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tblGridChange w:id="194">
          <w:tblGrid>
            <w:gridCol w:w="33"/>
            <w:gridCol w:w="2580"/>
            <w:gridCol w:w="2127"/>
            <w:gridCol w:w="33"/>
            <w:gridCol w:w="716"/>
            <w:gridCol w:w="33"/>
          </w:tblGrid>
        </w:tblGridChange>
      </w:tblGrid>
      <w:tr w:rsidR="00B91418" w14:paraId="6E3EAC9B" w14:textId="77777777" w:rsidTr="00201E2C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32685969" w14:textId="77777777" w:rsidR="00B91418" w:rsidRDefault="00B91418" w:rsidP="00201E2C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683ACE49" w14:textId="77777777" w:rsidR="00B91418" w:rsidRDefault="00B91418" w:rsidP="00201E2C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3308A8C0" w14:textId="77777777" w:rsidR="00B91418" w:rsidRDefault="00B91418" w:rsidP="00201E2C">
            <w:pPr>
              <w:pStyle w:val="TAH"/>
            </w:pPr>
            <w:r>
              <w:t>SMSF</w:t>
            </w:r>
          </w:p>
        </w:tc>
      </w:tr>
      <w:tr w:rsidR="00B91418" w14:paraId="67AA8988" w14:textId="77777777" w:rsidTr="00201E2C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7570B4DC" w14:textId="77777777" w:rsidR="00B91418" w:rsidRDefault="00B91418" w:rsidP="00201E2C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7FD7542E" w14:textId="77777777" w:rsidR="00B91418" w:rsidRPr="003C38B4" w:rsidRDefault="00B91418" w:rsidP="00201E2C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02C55716" w14:textId="77777777" w:rsidR="00B91418" w:rsidRDefault="00B91418" w:rsidP="00201E2C">
            <w:pPr>
              <w:pStyle w:val="TAH"/>
            </w:pPr>
            <w:r>
              <w:t>ITE</w:t>
            </w:r>
          </w:p>
        </w:tc>
      </w:tr>
      <w:tr w:rsidR="00B91418" w14:paraId="302BAA6B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146B1C80" w14:textId="77777777" w:rsidR="00B91418" w:rsidRDefault="00B91418" w:rsidP="00201E2C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6C3108CE" w14:textId="77777777" w:rsidR="00B91418" w:rsidRDefault="00B91418" w:rsidP="00201E2C">
            <w:pPr>
              <w:pStyle w:val="TAC"/>
            </w:pPr>
            <w:r>
              <w:t>ITE</w:t>
            </w:r>
          </w:p>
        </w:tc>
      </w:tr>
      <w:tr w:rsidR="00B91418" w14:paraId="022CAB3C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16358DC9" w14:textId="77777777" w:rsidR="00B91418" w:rsidRDefault="00B91418" w:rsidP="00201E2C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1F8D135D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7173371E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B1C51D" w14:textId="77777777" w:rsidR="00B91418" w:rsidRDefault="00B91418" w:rsidP="00201E2C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6CE3925F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4005C31A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C166B1D" w14:textId="77777777" w:rsidR="00B91418" w:rsidRDefault="00B91418" w:rsidP="00201E2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3318230F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018AF95D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81A8F51" w14:textId="77777777" w:rsidR="00B91418" w:rsidRDefault="00B91418" w:rsidP="00201E2C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6DF8EC37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00847C6C" w14:textId="77777777" w:rsidTr="00201E2C">
        <w:trPr>
          <w:gridAfter w:val="1"/>
          <w:wAfter w:w="33" w:type="dxa"/>
          <w:jc w:val="center"/>
          <w:ins w:id="195" w:author="Nokia-mga" w:date="2020-07-20T12:01:00Z"/>
        </w:trPr>
        <w:tc>
          <w:tcPr>
            <w:tcW w:w="4740" w:type="dxa"/>
            <w:gridSpan w:val="3"/>
          </w:tcPr>
          <w:p w14:paraId="639A638A" w14:textId="1EB2A2FC" w:rsidR="00B91418" w:rsidRDefault="00A234EB" w:rsidP="00201E2C">
            <w:pPr>
              <w:pStyle w:val="TAL"/>
              <w:rPr>
                <w:ins w:id="196" w:author="Nokia-mga" w:date="2020-07-20T12:01:00Z"/>
              </w:rPr>
            </w:pPr>
            <w:ins w:id="197" w:author="Nokia-mga" w:date="2020-07-20T12:01:00Z">
              <w:r w:rsidRPr="00584DA8">
                <w:t>Retransmission Indicator</w:t>
              </w:r>
            </w:ins>
          </w:p>
        </w:tc>
        <w:tc>
          <w:tcPr>
            <w:tcW w:w="749" w:type="dxa"/>
            <w:gridSpan w:val="2"/>
          </w:tcPr>
          <w:p w14:paraId="34E9984C" w14:textId="46235ECF" w:rsidR="00B91418" w:rsidRPr="00062422" w:rsidRDefault="00A234EB" w:rsidP="00201E2C">
            <w:pPr>
              <w:pStyle w:val="TAC"/>
              <w:rPr>
                <w:ins w:id="198" w:author="Nokia-mga" w:date="2020-07-20T12:01:00Z"/>
              </w:rPr>
            </w:pPr>
            <w:ins w:id="199" w:author="Nokia-mga" w:date="2020-07-20T12:01:00Z">
              <w:r>
                <w:t>-</w:t>
              </w:r>
            </w:ins>
          </w:p>
        </w:tc>
      </w:tr>
      <w:tr w:rsidR="00B91418" w14:paraId="5869D06C" w14:textId="77777777" w:rsidTr="00201E2C">
        <w:trPr>
          <w:gridAfter w:val="1"/>
          <w:wAfter w:w="33" w:type="dxa"/>
          <w:jc w:val="center"/>
          <w:ins w:id="200" w:author="Nokia-mga" w:date="2020-07-20T12:01:00Z"/>
        </w:trPr>
        <w:tc>
          <w:tcPr>
            <w:tcW w:w="4740" w:type="dxa"/>
            <w:gridSpan w:val="3"/>
          </w:tcPr>
          <w:p w14:paraId="715F1732" w14:textId="1B1A74FA" w:rsidR="00B91418" w:rsidRDefault="00B91418" w:rsidP="00B91418">
            <w:pPr>
              <w:pStyle w:val="TAL"/>
              <w:rPr>
                <w:ins w:id="201" w:author="Nokia-mga" w:date="2020-07-20T12:01:00Z"/>
              </w:rPr>
            </w:pPr>
            <w:ins w:id="202" w:author="Nokia-mga" w:date="2020-07-20T12:01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749" w:type="dxa"/>
            <w:gridSpan w:val="2"/>
          </w:tcPr>
          <w:p w14:paraId="6809BB78" w14:textId="610662F9" w:rsidR="00B91418" w:rsidRPr="00062422" w:rsidRDefault="00B91418" w:rsidP="00B91418">
            <w:pPr>
              <w:pStyle w:val="TAC"/>
              <w:rPr>
                <w:ins w:id="203" w:author="Nokia-mga" w:date="2020-07-20T12:01:00Z"/>
              </w:rPr>
            </w:pPr>
            <w:ins w:id="204" w:author="Nokia-mga" w:date="2020-07-20T12:01:00Z">
              <w:r>
                <w:t>--</w:t>
              </w:r>
              <w:r w:rsidRPr="005C7CC6">
                <w:t>E</w:t>
              </w:r>
            </w:ins>
          </w:p>
        </w:tc>
      </w:tr>
      <w:tr w:rsidR="00B91418" w14:paraId="492D56A0" w14:textId="77777777" w:rsidTr="00201E2C">
        <w:trPr>
          <w:gridAfter w:val="1"/>
          <w:wAfter w:w="33" w:type="dxa"/>
          <w:jc w:val="center"/>
          <w:ins w:id="205" w:author="Nokia-mga" w:date="2020-07-20T12:01:00Z"/>
        </w:trPr>
        <w:tc>
          <w:tcPr>
            <w:tcW w:w="4740" w:type="dxa"/>
            <w:gridSpan w:val="3"/>
          </w:tcPr>
          <w:p w14:paraId="37819466" w14:textId="4D0FE796" w:rsidR="00B91418" w:rsidRDefault="00B91418" w:rsidP="00B91418">
            <w:pPr>
              <w:pStyle w:val="TAL"/>
              <w:rPr>
                <w:ins w:id="206" w:author="Nokia-mga" w:date="2020-07-20T12:01:00Z"/>
              </w:rPr>
            </w:pPr>
            <w:ins w:id="207" w:author="Nokia-mga" w:date="2020-07-20T12:01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749" w:type="dxa"/>
            <w:gridSpan w:val="2"/>
          </w:tcPr>
          <w:p w14:paraId="0126D105" w14:textId="76344C5E" w:rsidR="00B91418" w:rsidRPr="00062422" w:rsidRDefault="00B91418" w:rsidP="00B91418">
            <w:pPr>
              <w:pStyle w:val="TAC"/>
              <w:rPr>
                <w:ins w:id="208" w:author="Nokia-mga" w:date="2020-07-20T12:01:00Z"/>
              </w:rPr>
            </w:pPr>
            <w:ins w:id="209" w:author="Nokia-mga" w:date="2020-07-20T12:01:00Z">
              <w:r>
                <w:t>--</w:t>
              </w:r>
              <w:r w:rsidRPr="005C7CC6">
                <w:t>E</w:t>
              </w:r>
            </w:ins>
          </w:p>
        </w:tc>
      </w:tr>
      <w:tr w:rsidR="00B91418" w:rsidRPr="00062422" w:rsidDel="00B91418" w14:paraId="35CE6FC1" w14:textId="21A7681C" w:rsidTr="00201E2C">
        <w:trPr>
          <w:gridBefore w:val="1"/>
          <w:wBefore w:w="33" w:type="dxa"/>
          <w:jc w:val="center"/>
          <w:del w:id="210" w:author="Nokia-mga" w:date="2020-07-20T12:01:00Z"/>
        </w:trPr>
        <w:tc>
          <w:tcPr>
            <w:tcW w:w="4740" w:type="dxa"/>
            <w:gridSpan w:val="3"/>
          </w:tcPr>
          <w:p w14:paraId="4B8D102B" w14:textId="77EC22FF" w:rsidR="00B91418" w:rsidDel="00B91418" w:rsidRDefault="00B91418" w:rsidP="00201E2C">
            <w:pPr>
              <w:pStyle w:val="TAL"/>
              <w:rPr>
                <w:del w:id="211" w:author="Nokia-mga" w:date="2020-07-20T12:01:00Z"/>
              </w:rPr>
            </w:pPr>
            <w:del w:id="212" w:author="Nokia-mga" w:date="2020-07-20T12:01:00Z">
              <w:r w:rsidDel="00B91418">
                <w:rPr>
                  <w:lang w:eastAsia="zh-CN"/>
                </w:rPr>
                <w:delText>One-time Event</w:delText>
              </w:r>
            </w:del>
          </w:p>
        </w:tc>
        <w:tc>
          <w:tcPr>
            <w:tcW w:w="749" w:type="dxa"/>
            <w:gridSpan w:val="2"/>
          </w:tcPr>
          <w:p w14:paraId="7DB221FA" w14:textId="48EC05CD" w:rsidR="00B91418" w:rsidRPr="00062422" w:rsidDel="00B91418" w:rsidRDefault="00B91418" w:rsidP="00201E2C">
            <w:pPr>
              <w:pStyle w:val="TAC"/>
              <w:rPr>
                <w:del w:id="213" w:author="Nokia-mga" w:date="2020-07-20T12:01:00Z"/>
              </w:rPr>
            </w:pPr>
            <w:del w:id="214" w:author="Nokia-mga" w:date="2020-07-20T12:01:00Z">
              <w:r w:rsidDel="00B91418">
                <w:delText>--</w:delText>
              </w:r>
              <w:r w:rsidRPr="005C7CC6" w:rsidDel="00B91418">
                <w:delText>E</w:delText>
              </w:r>
            </w:del>
          </w:p>
        </w:tc>
      </w:tr>
      <w:tr w:rsidR="00B91418" w:rsidRPr="00062422" w:rsidDel="00B91418" w14:paraId="375B27F1" w14:textId="0734712B" w:rsidTr="00201E2C">
        <w:trPr>
          <w:gridBefore w:val="1"/>
          <w:wBefore w:w="33" w:type="dxa"/>
          <w:jc w:val="center"/>
          <w:del w:id="215" w:author="Nokia-mga" w:date="2020-07-20T12:01:00Z"/>
        </w:trPr>
        <w:tc>
          <w:tcPr>
            <w:tcW w:w="4740" w:type="dxa"/>
            <w:gridSpan w:val="3"/>
          </w:tcPr>
          <w:p w14:paraId="4BA2035F" w14:textId="5C326014" w:rsidR="00B91418" w:rsidDel="00B91418" w:rsidRDefault="00B91418" w:rsidP="00201E2C">
            <w:pPr>
              <w:pStyle w:val="TAL"/>
              <w:rPr>
                <w:del w:id="216" w:author="Nokia-mga" w:date="2020-07-20T12:01:00Z"/>
              </w:rPr>
            </w:pPr>
            <w:del w:id="217" w:author="Nokia-mga" w:date="2020-07-20T12:01:00Z">
              <w:r w:rsidRPr="005E372F" w:rsidDel="00B91418">
                <w:rPr>
                  <w:rFonts w:cs="Arial"/>
                </w:rPr>
                <w:delText>O</w:delText>
              </w:r>
              <w:r w:rsidRPr="005E372F" w:rsidDel="00B91418">
                <w:rPr>
                  <w:rFonts w:cs="Arial" w:hint="eastAsia"/>
                </w:rPr>
                <w:delText>ne</w:delText>
              </w:r>
              <w:r w:rsidRPr="005E372F" w:rsidDel="00B91418">
                <w:rPr>
                  <w:rFonts w:cs="Arial"/>
                </w:rPr>
                <w:delText xml:space="preserve">-time Event </w:delText>
              </w:r>
              <w:r w:rsidDel="00B91418">
                <w:rPr>
                  <w:rFonts w:cs="Arial"/>
                </w:rPr>
                <w:delText>Type</w:delText>
              </w:r>
            </w:del>
          </w:p>
        </w:tc>
        <w:tc>
          <w:tcPr>
            <w:tcW w:w="749" w:type="dxa"/>
            <w:gridSpan w:val="2"/>
          </w:tcPr>
          <w:p w14:paraId="21683F8F" w14:textId="22252CCD" w:rsidR="00B91418" w:rsidRPr="00062422" w:rsidDel="00B91418" w:rsidRDefault="00B91418" w:rsidP="00201E2C">
            <w:pPr>
              <w:pStyle w:val="TAC"/>
              <w:rPr>
                <w:del w:id="218" w:author="Nokia-mga" w:date="2020-07-20T12:01:00Z"/>
              </w:rPr>
            </w:pPr>
            <w:del w:id="219" w:author="Nokia-mga" w:date="2020-07-20T12:01:00Z">
              <w:r w:rsidDel="00B91418">
                <w:delText>--</w:delText>
              </w:r>
              <w:r w:rsidRPr="005C7CC6" w:rsidDel="00B91418">
                <w:delText>E</w:delText>
              </w:r>
            </w:del>
          </w:p>
        </w:tc>
      </w:tr>
      <w:tr w:rsidR="00B91418" w14:paraId="638CF9D7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F181DF8" w14:textId="77777777" w:rsidR="00B91418" w:rsidRDefault="00B91418" w:rsidP="00201E2C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749" w:type="dxa"/>
            <w:gridSpan w:val="2"/>
            <w:vAlign w:val="center"/>
          </w:tcPr>
          <w:p w14:paraId="1B428FA2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145BD01B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2598B97" w14:textId="77777777" w:rsidR="00B91418" w:rsidRDefault="00B91418" w:rsidP="00201E2C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304CFB92" w14:textId="77777777" w:rsidR="00B91418" w:rsidRDefault="00B91418" w:rsidP="00201E2C">
            <w:pPr>
              <w:pStyle w:val="TAC"/>
            </w:pPr>
            <w:r>
              <w:t>-</w:t>
            </w:r>
          </w:p>
        </w:tc>
      </w:tr>
      <w:tr w:rsidR="00B91418" w14:paraId="6C97CF3E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14B5AE7" w14:textId="77777777" w:rsidR="00B91418" w:rsidRDefault="00B91418" w:rsidP="00201E2C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62EB0125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40D959F5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6F65F75" w14:textId="77777777" w:rsidR="00B91418" w:rsidRDefault="00B91418" w:rsidP="00201E2C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04B8CE92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468E4D4E" w14:textId="77777777" w:rsidTr="00DE10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20" w:author="Nokia-mga" w:date="2020-07-20T12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221" w:author="Nokia-mga" w:date="2020-07-20T12:00:00Z"/>
          <w:trPrChange w:id="222" w:author="Nokia-mga" w:date="2020-07-20T12:00:00Z">
            <w:trPr>
              <w:gridAfter w:val="1"/>
              <w:wAfter w:w="33" w:type="dxa"/>
              <w:jc w:val="center"/>
            </w:trPr>
          </w:trPrChange>
        </w:trPr>
        <w:tc>
          <w:tcPr>
            <w:tcW w:w="4740" w:type="dxa"/>
            <w:gridSpan w:val="3"/>
            <w:tcPrChange w:id="223" w:author="Nokia-mga" w:date="2020-07-20T12:00:00Z">
              <w:tcPr>
                <w:tcW w:w="4740" w:type="dxa"/>
                <w:gridSpan w:val="3"/>
              </w:tcPr>
            </w:tcPrChange>
          </w:tcPr>
          <w:p w14:paraId="51C000C8" w14:textId="7447D069" w:rsidR="00B91418" w:rsidRDefault="00B91418">
            <w:pPr>
              <w:pStyle w:val="TAL"/>
              <w:ind w:left="284"/>
              <w:rPr>
                <w:ins w:id="224" w:author="Nokia-mga" w:date="2020-07-20T12:00:00Z"/>
              </w:rPr>
              <w:pPrChange w:id="225" w:author="Nokia-mga" w:date="2020-07-20T12:00:00Z">
                <w:pPr>
                  <w:pStyle w:val="TAL"/>
                </w:pPr>
              </w:pPrChange>
            </w:pPr>
            <w:ins w:id="226" w:author="Nokia-mga" w:date="2020-07-20T12:00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749" w:type="dxa"/>
            <w:gridSpan w:val="2"/>
            <w:tcPrChange w:id="227" w:author="Nokia-mga" w:date="2020-07-20T12:00:00Z">
              <w:tcPr>
                <w:tcW w:w="749" w:type="dxa"/>
                <w:gridSpan w:val="2"/>
                <w:vAlign w:val="center"/>
              </w:tcPr>
            </w:tcPrChange>
          </w:tcPr>
          <w:p w14:paraId="4DEADF88" w14:textId="02133BF1" w:rsidR="00B91418" w:rsidRPr="00062422" w:rsidRDefault="00B91418" w:rsidP="00B91418">
            <w:pPr>
              <w:pStyle w:val="TAC"/>
              <w:rPr>
                <w:ins w:id="228" w:author="Nokia-mga" w:date="2020-07-20T12:00:00Z"/>
              </w:rPr>
            </w:pPr>
            <w:ins w:id="229" w:author="Nokia-mga" w:date="2020-07-20T12:00:00Z">
              <w:r w:rsidRPr="000853A5">
                <w:t>I</w:t>
              </w:r>
              <w:r>
                <w:t>T-</w:t>
              </w:r>
            </w:ins>
          </w:p>
        </w:tc>
      </w:tr>
      <w:tr w:rsidR="00B91418" w14:paraId="7EE79DFA" w14:textId="77777777" w:rsidTr="00DE10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30" w:author="Nokia-mga" w:date="2020-07-20T12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231" w:author="Nokia-mga" w:date="2020-07-20T12:00:00Z"/>
          <w:trPrChange w:id="232" w:author="Nokia-mga" w:date="2020-07-20T12:00:00Z">
            <w:trPr>
              <w:gridAfter w:val="1"/>
              <w:wAfter w:w="33" w:type="dxa"/>
              <w:jc w:val="center"/>
            </w:trPr>
          </w:trPrChange>
        </w:trPr>
        <w:tc>
          <w:tcPr>
            <w:tcW w:w="4740" w:type="dxa"/>
            <w:gridSpan w:val="3"/>
            <w:tcPrChange w:id="233" w:author="Nokia-mga" w:date="2020-07-20T12:00:00Z">
              <w:tcPr>
                <w:tcW w:w="4740" w:type="dxa"/>
                <w:gridSpan w:val="3"/>
              </w:tcPr>
            </w:tcPrChange>
          </w:tcPr>
          <w:p w14:paraId="1272E291" w14:textId="36EF4054" w:rsidR="00B91418" w:rsidRDefault="00B91418">
            <w:pPr>
              <w:pStyle w:val="TAL"/>
              <w:ind w:left="284"/>
              <w:rPr>
                <w:ins w:id="234" w:author="Nokia-mga" w:date="2020-07-20T12:00:00Z"/>
              </w:rPr>
              <w:pPrChange w:id="235" w:author="Nokia-mga" w:date="2020-07-20T12:00:00Z">
                <w:pPr>
                  <w:pStyle w:val="TAL"/>
                </w:pPr>
              </w:pPrChange>
            </w:pPr>
            <w:ins w:id="236" w:author="Nokia-mga" w:date="2020-07-20T12:00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  <w:gridSpan w:val="2"/>
            <w:tcPrChange w:id="237" w:author="Nokia-mga" w:date="2020-07-20T12:00:00Z">
              <w:tcPr>
                <w:tcW w:w="749" w:type="dxa"/>
                <w:gridSpan w:val="2"/>
                <w:vAlign w:val="center"/>
              </w:tcPr>
            </w:tcPrChange>
          </w:tcPr>
          <w:p w14:paraId="5C6A8E72" w14:textId="13839DB4" w:rsidR="00B91418" w:rsidRPr="00062422" w:rsidRDefault="00B91418" w:rsidP="00B91418">
            <w:pPr>
              <w:pStyle w:val="TAC"/>
              <w:rPr>
                <w:ins w:id="238" w:author="Nokia-mga" w:date="2020-07-20T12:00:00Z"/>
              </w:rPr>
            </w:pPr>
            <w:ins w:id="239" w:author="Nokia-mga" w:date="2020-07-20T12:00:00Z">
              <w:r w:rsidRPr="000853A5">
                <w:t>I</w:t>
              </w:r>
              <w:r>
                <w:t>--</w:t>
              </w:r>
            </w:ins>
          </w:p>
        </w:tc>
      </w:tr>
      <w:tr w:rsidR="00B91418" w14:paraId="3113FB8B" w14:textId="77777777" w:rsidTr="00DE10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40" w:author="Nokia-mga" w:date="2020-07-20T12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241" w:author="Nokia-mga" w:date="2020-07-20T12:00:00Z"/>
          <w:trPrChange w:id="242" w:author="Nokia-mga" w:date="2020-07-20T12:00:00Z">
            <w:trPr>
              <w:gridAfter w:val="1"/>
              <w:wAfter w:w="33" w:type="dxa"/>
              <w:jc w:val="center"/>
            </w:trPr>
          </w:trPrChange>
        </w:trPr>
        <w:tc>
          <w:tcPr>
            <w:tcW w:w="4740" w:type="dxa"/>
            <w:gridSpan w:val="3"/>
            <w:tcPrChange w:id="243" w:author="Nokia-mga" w:date="2020-07-20T12:00:00Z">
              <w:tcPr>
                <w:tcW w:w="4740" w:type="dxa"/>
                <w:gridSpan w:val="3"/>
              </w:tcPr>
            </w:tcPrChange>
          </w:tcPr>
          <w:p w14:paraId="1497D7E7" w14:textId="3B45BBF0" w:rsidR="00B91418" w:rsidRDefault="00B91418">
            <w:pPr>
              <w:pStyle w:val="TAL"/>
              <w:ind w:left="284"/>
              <w:rPr>
                <w:ins w:id="244" w:author="Nokia-mga" w:date="2020-07-20T12:00:00Z"/>
              </w:rPr>
              <w:pPrChange w:id="245" w:author="Nokia-mga" w:date="2020-07-20T12:00:00Z">
                <w:pPr>
                  <w:pStyle w:val="TAL"/>
                </w:pPr>
              </w:pPrChange>
            </w:pPr>
            <w:ins w:id="246" w:author="Nokia-mga" w:date="2020-07-20T12:00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Containe</w:t>
              </w:r>
              <w:proofErr w:type="spellEnd"/>
              <w:r>
                <w:rPr>
                  <w:lang w:val="fr-FR" w:eastAsia="zh-CN"/>
                </w:rPr>
                <w:t>r</w:t>
              </w:r>
            </w:ins>
          </w:p>
        </w:tc>
        <w:tc>
          <w:tcPr>
            <w:tcW w:w="749" w:type="dxa"/>
            <w:gridSpan w:val="2"/>
            <w:tcPrChange w:id="247" w:author="Nokia-mga" w:date="2020-07-20T12:00:00Z">
              <w:tcPr>
                <w:tcW w:w="749" w:type="dxa"/>
                <w:gridSpan w:val="2"/>
                <w:vAlign w:val="center"/>
              </w:tcPr>
            </w:tcPrChange>
          </w:tcPr>
          <w:p w14:paraId="20427876" w14:textId="7D47ACD7" w:rsidR="00B91418" w:rsidRPr="00062422" w:rsidRDefault="00B91418" w:rsidP="00B91418">
            <w:pPr>
              <w:pStyle w:val="TAC"/>
              <w:rPr>
                <w:ins w:id="248" w:author="Nokia-mga" w:date="2020-07-20T12:00:00Z"/>
              </w:rPr>
            </w:pPr>
            <w:ins w:id="249" w:author="Nokia-mga" w:date="2020-07-20T12:00:00Z">
              <w:r w:rsidRPr="000853A5">
                <w:t>IT</w:t>
              </w:r>
              <w:r>
                <w:t>-</w:t>
              </w:r>
            </w:ins>
          </w:p>
        </w:tc>
      </w:tr>
      <w:tr w:rsidR="00B91418" w:rsidRPr="00062422" w:rsidDel="00B91418" w14:paraId="178E335F" w14:textId="76E604C2" w:rsidTr="00201E2C">
        <w:trPr>
          <w:gridBefore w:val="1"/>
          <w:wBefore w:w="33" w:type="dxa"/>
          <w:jc w:val="center"/>
          <w:del w:id="250" w:author="Nokia-mga" w:date="2020-07-20T12:00:00Z"/>
        </w:trPr>
        <w:tc>
          <w:tcPr>
            <w:tcW w:w="4740" w:type="dxa"/>
            <w:gridSpan w:val="3"/>
          </w:tcPr>
          <w:p w14:paraId="6D5CD834" w14:textId="2413FF92" w:rsidR="00B91418" w:rsidDel="00B91418" w:rsidRDefault="00B91418" w:rsidP="00201E2C">
            <w:pPr>
              <w:pStyle w:val="TAL"/>
              <w:ind w:left="284"/>
              <w:rPr>
                <w:del w:id="251" w:author="Nokia-mga" w:date="2020-07-20T12:00:00Z"/>
              </w:rPr>
            </w:pPr>
            <w:del w:id="252" w:author="Nokia-mga" w:date="2020-07-20T12:00:00Z">
              <w:r w:rsidRPr="0081445A" w:rsidDel="00B91418">
                <w:rPr>
                  <w:rFonts w:hint="eastAsia"/>
                  <w:lang w:eastAsia="zh-CN" w:bidi="ar-IQ"/>
                </w:rPr>
                <w:delText>Rating</w:delText>
              </w:r>
              <w:r w:rsidRPr="0081445A" w:rsidDel="00B91418">
                <w:rPr>
                  <w:lang w:eastAsia="zh-CN" w:bidi="ar-IQ"/>
                </w:rPr>
                <w:delText xml:space="preserve"> Group</w:delText>
              </w:r>
            </w:del>
          </w:p>
        </w:tc>
        <w:tc>
          <w:tcPr>
            <w:tcW w:w="749" w:type="dxa"/>
            <w:gridSpan w:val="2"/>
          </w:tcPr>
          <w:p w14:paraId="1DDF38AE" w14:textId="68B4B08D" w:rsidR="00B91418" w:rsidRPr="00062422" w:rsidDel="00B91418" w:rsidRDefault="00B91418" w:rsidP="00201E2C">
            <w:pPr>
              <w:pStyle w:val="TAC"/>
              <w:rPr>
                <w:del w:id="253" w:author="Nokia-mga" w:date="2020-07-20T12:00:00Z"/>
              </w:rPr>
            </w:pPr>
            <w:del w:id="254" w:author="Nokia-mga" w:date="2020-07-20T12:00:00Z">
              <w:r w:rsidRPr="000853A5" w:rsidDel="00B91418">
                <w:delText>I</w:delText>
              </w:r>
              <w:r w:rsidDel="00B91418">
                <w:delText>T-</w:delText>
              </w:r>
            </w:del>
          </w:p>
        </w:tc>
      </w:tr>
      <w:tr w:rsidR="00B91418" w:rsidRPr="000853A5" w:rsidDel="00B91418" w14:paraId="6D43CD00" w14:textId="694E996E" w:rsidTr="00201E2C">
        <w:trPr>
          <w:gridBefore w:val="1"/>
          <w:wBefore w:w="33" w:type="dxa"/>
          <w:jc w:val="center"/>
          <w:del w:id="255" w:author="Nokia-mga" w:date="2020-07-20T12:00:00Z"/>
        </w:trPr>
        <w:tc>
          <w:tcPr>
            <w:tcW w:w="4740" w:type="dxa"/>
            <w:gridSpan w:val="3"/>
          </w:tcPr>
          <w:p w14:paraId="455573EA" w14:textId="602CCD02" w:rsidR="00B91418" w:rsidRPr="0081445A" w:rsidDel="00B91418" w:rsidRDefault="00B91418" w:rsidP="00201E2C">
            <w:pPr>
              <w:pStyle w:val="TAL"/>
              <w:ind w:left="284"/>
              <w:rPr>
                <w:del w:id="256" w:author="Nokia-mga" w:date="2020-07-20T12:00:00Z"/>
                <w:lang w:eastAsia="zh-CN" w:bidi="ar-IQ"/>
              </w:rPr>
            </w:pPr>
            <w:del w:id="257" w:author="Nokia-mga" w:date="2020-07-20T12:00:00Z">
              <w:r w:rsidRPr="0081445A" w:rsidDel="00B91418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749" w:type="dxa"/>
            <w:gridSpan w:val="2"/>
          </w:tcPr>
          <w:p w14:paraId="7A4CBEE2" w14:textId="104CB1D3" w:rsidR="00B91418" w:rsidRPr="000853A5" w:rsidDel="00B91418" w:rsidRDefault="00B91418" w:rsidP="00201E2C">
            <w:pPr>
              <w:pStyle w:val="TAC"/>
              <w:rPr>
                <w:del w:id="258" w:author="Nokia-mga" w:date="2020-07-20T12:00:00Z"/>
              </w:rPr>
            </w:pPr>
            <w:del w:id="259" w:author="Nokia-mga" w:date="2020-07-20T12:00:00Z">
              <w:r w:rsidRPr="000853A5" w:rsidDel="00B91418">
                <w:delText>I</w:delText>
              </w:r>
              <w:r w:rsidDel="00B91418">
                <w:delText>--</w:delText>
              </w:r>
            </w:del>
          </w:p>
        </w:tc>
      </w:tr>
      <w:tr w:rsidR="00B91418" w:rsidRPr="00062422" w:rsidDel="00B91418" w14:paraId="557511EF" w14:textId="2AE7EBA9" w:rsidTr="00201E2C">
        <w:trPr>
          <w:gridBefore w:val="1"/>
          <w:wBefore w:w="33" w:type="dxa"/>
          <w:jc w:val="center"/>
          <w:del w:id="260" w:author="Nokia-mga" w:date="2020-07-20T12:00:00Z"/>
        </w:trPr>
        <w:tc>
          <w:tcPr>
            <w:tcW w:w="4740" w:type="dxa"/>
            <w:gridSpan w:val="3"/>
          </w:tcPr>
          <w:p w14:paraId="5D1C5E3A" w14:textId="2313A5AB" w:rsidR="00B91418" w:rsidDel="00B91418" w:rsidRDefault="00B91418" w:rsidP="00201E2C">
            <w:pPr>
              <w:pStyle w:val="TAL"/>
              <w:ind w:left="284"/>
              <w:rPr>
                <w:del w:id="261" w:author="Nokia-mga" w:date="2020-07-20T12:00:00Z"/>
              </w:rPr>
            </w:pPr>
            <w:del w:id="262" w:author="Nokia-mga" w:date="2020-07-20T12:00:00Z">
              <w:r w:rsidRPr="0081445A" w:rsidDel="00B91418">
                <w:rPr>
                  <w:rFonts w:hint="eastAsia"/>
                  <w:lang w:eastAsia="zh-CN"/>
                </w:rPr>
                <w:delText>Used Unit</w:delText>
              </w:r>
              <w:r w:rsidDel="00B91418">
                <w:rPr>
                  <w:lang w:val="fr-FR" w:eastAsia="zh-CN"/>
                </w:rPr>
                <w:delText xml:space="preserve"> </w:delText>
              </w:r>
              <w:r w:rsidDel="00B91418">
                <w:rPr>
                  <w:lang w:eastAsia="zh-CN"/>
                </w:rPr>
                <w:delText>Containe</w:delText>
              </w:r>
              <w:r w:rsidDel="00B91418">
                <w:rPr>
                  <w:lang w:val="fr-FR" w:eastAsia="zh-CN"/>
                </w:rPr>
                <w:delText>r</w:delText>
              </w:r>
            </w:del>
          </w:p>
        </w:tc>
        <w:tc>
          <w:tcPr>
            <w:tcW w:w="749" w:type="dxa"/>
            <w:gridSpan w:val="2"/>
          </w:tcPr>
          <w:p w14:paraId="2457C032" w14:textId="14A5778C" w:rsidR="00B91418" w:rsidRPr="00062422" w:rsidDel="00B91418" w:rsidRDefault="00B91418" w:rsidP="00201E2C">
            <w:pPr>
              <w:pStyle w:val="TAC"/>
              <w:rPr>
                <w:del w:id="263" w:author="Nokia-mga" w:date="2020-07-20T12:00:00Z"/>
              </w:rPr>
            </w:pPr>
            <w:del w:id="264" w:author="Nokia-mga" w:date="2020-07-20T12:00:00Z">
              <w:r w:rsidRPr="000853A5" w:rsidDel="00B91418">
                <w:delText>IT</w:delText>
              </w:r>
              <w:r w:rsidDel="00B91418">
                <w:delText>-</w:delText>
              </w:r>
            </w:del>
          </w:p>
        </w:tc>
      </w:tr>
      <w:tr w:rsidR="00B91418" w14:paraId="45E51B32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D9D9D9"/>
          </w:tcPr>
          <w:p w14:paraId="073DDA84" w14:textId="77777777" w:rsidR="00B91418" w:rsidRDefault="00B91418" w:rsidP="00201E2C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6AF4A183" w14:textId="77777777" w:rsidR="00B91418" w:rsidRDefault="00B91418" w:rsidP="00201E2C">
            <w:pPr>
              <w:pStyle w:val="TAC"/>
            </w:pPr>
          </w:p>
        </w:tc>
      </w:tr>
      <w:tr w:rsidR="00B91418" w14:paraId="68FDCDB9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15129B4" w14:textId="77777777" w:rsidR="00B91418" w:rsidRDefault="00B91418" w:rsidP="00201E2C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  <w:gridSpan w:val="2"/>
          </w:tcPr>
          <w:p w14:paraId="21B99E62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3F6843FE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BCA196B" w14:textId="77777777" w:rsidR="00B91418" w:rsidRDefault="00B91418" w:rsidP="00201E2C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  <w:gridSpan w:val="2"/>
          </w:tcPr>
          <w:p w14:paraId="433E12E9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42FFC7A3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E054ED4" w14:textId="77777777" w:rsidR="00B91418" w:rsidRDefault="00B91418" w:rsidP="00201E2C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  <w:gridSpan w:val="2"/>
          </w:tcPr>
          <w:p w14:paraId="4CADCF8A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18403BB9" w14:textId="77777777" w:rsidTr="00201E2C">
        <w:trPr>
          <w:gridAfter w:val="1"/>
          <w:wAfter w:w="33" w:type="dxa"/>
          <w:jc w:val="center"/>
          <w:ins w:id="265" w:author="Nokia-mga" w:date="2020-07-20T12:00:00Z"/>
        </w:trPr>
        <w:tc>
          <w:tcPr>
            <w:tcW w:w="4740" w:type="dxa"/>
            <w:gridSpan w:val="3"/>
          </w:tcPr>
          <w:p w14:paraId="1B1FB091" w14:textId="186E0E5F" w:rsidR="00B91418" w:rsidRDefault="00B91418" w:rsidP="00B91418">
            <w:pPr>
              <w:pStyle w:val="TAL"/>
              <w:rPr>
                <w:ins w:id="266" w:author="Nokia-mga" w:date="2020-07-20T12:00:00Z"/>
              </w:rPr>
            </w:pPr>
            <w:ins w:id="267" w:author="Nokia-mga" w:date="2020-07-20T12:01:00Z">
              <w:r w:rsidRPr="0015394E">
                <w:t>Roam</w:t>
              </w:r>
              <w:r>
                <w:t>er In Out</w:t>
              </w:r>
            </w:ins>
          </w:p>
        </w:tc>
        <w:tc>
          <w:tcPr>
            <w:tcW w:w="749" w:type="dxa"/>
            <w:gridSpan w:val="2"/>
          </w:tcPr>
          <w:p w14:paraId="29C57C59" w14:textId="512A13EC" w:rsidR="00B91418" w:rsidRPr="00D34F3F" w:rsidRDefault="00B91418" w:rsidP="00B91418">
            <w:pPr>
              <w:pStyle w:val="TAC"/>
              <w:rPr>
                <w:ins w:id="268" w:author="Nokia-mga" w:date="2020-07-20T12:00:00Z"/>
              </w:rPr>
            </w:pPr>
            <w:ins w:id="269" w:author="Nokia-mga" w:date="2020-07-20T12:01:00Z">
              <w:r w:rsidRPr="00D34F3F">
                <w:t>ITE</w:t>
              </w:r>
            </w:ins>
          </w:p>
        </w:tc>
      </w:tr>
      <w:tr w:rsidR="00B91418" w:rsidRPr="00D34F3F" w:rsidDel="00B91418" w14:paraId="63DA5CBB" w14:textId="7565CBBF" w:rsidTr="00201E2C">
        <w:trPr>
          <w:gridBefore w:val="1"/>
          <w:wBefore w:w="33" w:type="dxa"/>
          <w:jc w:val="center"/>
          <w:del w:id="270" w:author="Nokia-mga" w:date="2020-07-20T12:01:00Z"/>
        </w:trPr>
        <w:tc>
          <w:tcPr>
            <w:tcW w:w="4740" w:type="dxa"/>
            <w:gridSpan w:val="3"/>
          </w:tcPr>
          <w:p w14:paraId="699A7E45" w14:textId="71A64741" w:rsidR="00B91418" w:rsidDel="00B91418" w:rsidRDefault="00B91418" w:rsidP="00201E2C">
            <w:pPr>
              <w:pStyle w:val="TAL"/>
              <w:rPr>
                <w:del w:id="271" w:author="Nokia-mga" w:date="2020-07-20T12:01:00Z"/>
              </w:rPr>
            </w:pPr>
            <w:del w:id="272" w:author="Nokia-mga" w:date="2020-07-20T12:01:00Z">
              <w:r w:rsidRPr="0015394E" w:rsidDel="00B91418">
                <w:delText>Roam</w:delText>
              </w:r>
              <w:r w:rsidDel="00B91418">
                <w:delText>er In Out</w:delText>
              </w:r>
            </w:del>
          </w:p>
        </w:tc>
        <w:tc>
          <w:tcPr>
            <w:tcW w:w="749" w:type="dxa"/>
            <w:gridSpan w:val="2"/>
          </w:tcPr>
          <w:p w14:paraId="66EB16E6" w14:textId="6352AA8D" w:rsidR="00B91418" w:rsidRPr="00D34F3F" w:rsidDel="00B91418" w:rsidRDefault="00B91418" w:rsidP="00201E2C">
            <w:pPr>
              <w:pStyle w:val="TAC"/>
              <w:rPr>
                <w:del w:id="273" w:author="Nokia-mga" w:date="2020-07-20T12:01:00Z"/>
              </w:rPr>
            </w:pPr>
            <w:del w:id="274" w:author="Nokia-mga" w:date="2020-07-20T12:01:00Z">
              <w:r w:rsidRPr="00D34F3F" w:rsidDel="00B91418">
                <w:delText>ITE</w:delText>
              </w:r>
            </w:del>
          </w:p>
        </w:tc>
      </w:tr>
      <w:tr w:rsidR="00B91418" w14:paraId="4EC674AA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B245058" w14:textId="77777777" w:rsidR="00B91418" w:rsidRDefault="00B91418" w:rsidP="00201E2C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4B2B14B6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1C8D749B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E7682D6" w14:textId="77777777" w:rsidR="00B91418" w:rsidRDefault="00B91418" w:rsidP="00201E2C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138626DC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6FC63DB0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9BF1800" w14:textId="77777777" w:rsidR="00B91418" w:rsidRDefault="00B91418" w:rsidP="00201E2C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  <w:gridSpan w:val="2"/>
          </w:tcPr>
          <w:p w14:paraId="3308B2F5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00610987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3397D3A" w14:textId="77777777" w:rsidR="00B91418" w:rsidRDefault="00B91418" w:rsidP="00201E2C">
            <w:pPr>
              <w:pStyle w:val="TAL"/>
            </w:pPr>
            <w:r>
              <w:t>SMSC Address</w:t>
            </w:r>
          </w:p>
        </w:tc>
        <w:tc>
          <w:tcPr>
            <w:tcW w:w="749" w:type="dxa"/>
            <w:gridSpan w:val="2"/>
          </w:tcPr>
          <w:p w14:paraId="6F85F04F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79D7AF5F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5B73937" w14:textId="77777777" w:rsidR="00B91418" w:rsidRDefault="00B91418" w:rsidP="00201E2C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  <w:gridSpan w:val="2"/>
          </w:tcPr>
          <w:p w14:paraId="011ABD2A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1485030A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26FDBC7" w14:textId="77777777" w:rsidR="00B91418" w:rsidRDefault="00B91418" w:rsidP="00201E2C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  <w:gridSpan w:val="2"/>
          </w:tcPr>
          <w:p w14:paraId="784F47DE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45DD482F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DD265FB" w14:textId="77777777" w:rsidR="00B91418" w:rsidRDefault="00B91418" w:rsidP="00201E2C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  <w:gridSpan w:val="2"/>
          </w:tcPr>
          <w:p w14:paraId="1B9F35BD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07185A20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5271993" w14:textId="77777777" w:rsidR="00B91418" w:rsidRDefault="00B91418" w:rsidP="00201E2C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  <w:gridSpan w:val="2"/>
          </w:tcPr>
          <w:p w14:paraId="580D08D3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5C8CECD3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463E70" w14:textId="77777777" w:rsidR="00B91418" w:rsidRDefault="00B91418" w:rsidP="00201E2C">
            <w:pPr>
              <w:pStyle w:val="TAL"/>
            </w:pPr>
            <w:r>
              <w:t>SM Status</w:t>
            </w:r>
          </w:p>
        </w:tc>
        <w:tc>
          <w:tcPr>
            <w:tcW w:w="749" w:type="dxa"/>
            <w:gridSpan w:val="2"/>
          </w:tcPr>
          <w:p w14:paraId="3DD62D19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572D076C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5664534" w14:textId="77777777" w:rsidR="00B91418" w:rsidRDefault="00B91418" w:rsidP="00201E2C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  <w:gridSpan w:val="2"/>
          </w:tcPr>
          <w:p w14:paraId="5F799A9B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483F5DF0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5828F46" w14:textId="77777777" w:rsidR="00B91418" w:rsidRDefault="00B91418" w:rsidP="00201E2C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  <w:gridSpan w:val="2"/>
          </w:tcPr>
          <w:p w14:paraId="2CBF76DA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70EEE4FC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203AABC" w14:textId="77777777" w:rsidR="00B91418" w:rsidRDefault="00B91418" w:rsidP="00201E2C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  <w:gridSpan w:val="2"/>
          </w:tcPr>
          <w:p w14:paraId="21B9D361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28A7D97E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7D392F5" w14:textId="77777777" w:rsidR="00B91418" w:rsidRDefault="00B91418" w:rsidP="00201E2C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  <w:gridSpan w:val="2"/>
          </w:tcPr>
          <w:p w14:paraId="2AB97AC6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21408F1D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A4F8F43" w14:textId="77777777" w:rsidR="00B91418" w:rsidRDefault="00B91418" w:rsidP="00201E2C">
            <w:pPr>
              <w:pStyle w:val="TAL"/>
            </w:pPr>
            <w:r>
              <w:t>SMS result</w:t>
            </w:r>
          </w:p>
        </w:tc>
        <w:tc>
          <w:tcPr>
            <w:tcW w:w="749" w:type="dxa"/>
            <w:gridSpan w:val="2"/>
          </w:tcPr>
          <w:p w14:paraId="6937EB08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27BD6E0A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4BF1304" w14:textId="77777777" w:rsidR="00B91418" w:rsidRDefault="00B91418" w:rsidP="00201E2C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  <w:gridSpan w:val="2"/>
          </w:tcPr>
          <w:p w14:paraId="7149653B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5F2606CD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93334CD" w14:textId="77777777" w:rsidR="00B91418" w:rsidRDefault="00B91418" w:rsidP="00201E2C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  <w:gridSpan w:val="2"/>
          </w:tcPr>
          <w:p w14:paraId="2C7D54AC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3F425955" w14:textId="77777777" w:rsidTr="00201E2C">
        <w:trPr>
          <w:gridAfter w:val="1"/>
          <w:wAfter w:w="33" w:type="dxa"/>
          <w:trHeight w:val="58"/>
          <w:jc w:val="center"/>
        </w:trPr>
        <w:tc>
          <w:tcPr>
            <w:tcW w:w="4740" w:type="dxa"/>
            <w:gridSpan w:val="3"/>
          </w:tcPr>
          <w:p w14:paraId="50DFC8C7" w14:textId="77777777" w:rsidR="00B91418" w:rsidRDefault="00B91418" w:rsidP="00201E2C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  <w:gridSpan w:val="2"/>
          </w:tcPr>
          <w:p w14:paraId="3426601F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093F4780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F69E413" w14:textId="77777777" w:rsidR="00B91418" w:rsidRDefault="00B91418" w:rsidP="00201E2C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  <w:gridSpan w:val="2"/>
          </w:tcPr>
          <w:p w14:paraId="4C5F90B5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61D7A5E4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BA6A183" w14:textId="77777777" w:rsidR="00B91418" w:rsidRDefault="00B91418" w:rsidP="00201E2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  <w:gridSpan w:val="2"/>
          </w:tcPr>
          <w:p w14:paraId="228EF848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  <w:tr w:rsidR="00B91418" w14:paraId="647FB3C3" w14:textId="77777777" w:rsidTr="00201E2C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903FD76" w14:textId="77777777" w:rsidR="00B91418" w:rsidRDefault="00B91418" w:rsidP="00201E2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  <w:gridSpan w:val="2"/>
          </w:tcPr>
          <w:p w14:paraId="191F6559" w14:textId="77777777" w:rsidR="00B91418" w:rsidRDefault="00B91418" w:rsidP="00201E2C">
            <w:pPr>
              <w:pStyle w:val="TAC"/>
            </w:pPr>
            <w:r w:rsidRPr="00D34F3F">
              <w:t>ITE</w:t>
            </w:r>
          </w:p>
        </w:tc>
      </w:tr>
    </w:tbl>
    <w:p w14:paraId="12203508" w14:textId="77777777" w:rsidR="00B91418" w:rsidRDefault="00B91418" w:rsidP="00B91418">
      <w:pPr>
        <w:keepNext/>
        <w:rPr>
          <w:lang w:eastAsia="zh-CN"/>
        </w:rPr>
      </w:pPr>
    </w:p>
    <w:p w14:paraId="789F2AAD" w14:textId="77777777" w:rsidR="00B91418" w:rsidRDefault="00B91418" w:rsidP="00B91418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D352696" w14:textId="77777777" w:rsidR="00B91418" w:rsidRDefault="00B91418" w:rsidP="00B91418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B91418" w14:paraId="08678306" w14:textId="77777777" w:rsidTr="00201E2C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4B160628" w14:textId="77777777" w:rsidR="00B91418" w:rsidRDefault="00B91418" w:rsidP="00201E2C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6F7192E" w14:textId="77777777" w:rsidR="00B91418" w:rsidRDefault="00B91418" w:rsidP="00201E2C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708DBBB8" w14:textId="77777777" w:rsidR="00B91418" w:rsidRDefault="00B91418" w:rsidP="00201E2C">
            <w:pPr>
              <w:pStyle w:val="TAH"/>
            </w:pPr>
            <w:r>
              <w:t>SMSF</w:t>
            </w:r>
          </w:p>
        </w:tc>
      </w:tr>
      <w:tr w:rsidR="00B91418" w14:paraId="5FD33E4A" w14:textId="77777777" w:rsidTr="00201E2C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061A365B" w14:textId="77777777" w:rsidR="00B91418" w:rsidRDefault="00B91418" w:rsidP="00201E2C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36A3E4E0" w14:textId="77777777" w:rsidR="00B91418" w:rsidRPr="003C38B4" w:rsidRDefault="00B91418" w:rsidP="00201E2C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8903878" w14:textId="77777777" w:rsidR="00B91418" w:rsidRDefault="00B91418" w:rsidP="00201E2C">
            <w:pPr>
              <w:pStyle w:val="TAH"/>
            </w:pPr>
            <w:r>
              <w:t>ITE</w:t>
            </w:r>
          </w:p>
        </w:tc>
      </w:tr>
      <w:tr w:rsidR="00B91418" w14:paraId="3D5B5464" w14:textId="77777777" w:rsidTr="00201E2C">
        <w:trPr>
          <w:jc w:val="center"/>
        </w:trPr>
        <w:tc>
          <w:tcPr>
            <w:tcW w:w="4740" w:type="dxa"/>
            <w:gridSpan w:val="2"/>
            <w:hideMark/>
          </w:tcPr>
          <w:p w14:paraId="46098FE6" w14:textId="77777777" w:rsidR="00B91418" w:rsidRDefault="00B91418" w:rsidP="00201E2C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77E23D6C" w14:textId="77777777" w:rsidR="00B91418" w:rsidRDefault="00B91418" w:rsidP="00201E2C">
            <w:pPr>
              <w:pStyle w:val="TAC"/>
            </w:pPr>
            <w:r>
              <w:t>ITE</w:t>
            </w:r>
          </w:p>
        </w:tc>
      </w:tr>
      <w:tr w:rsidR="00B91418" w14:paraId="468AF4BB" w14:textId="77777777" w:rsidTr="00201E2C">
        <w:trPr>
          <w:jc w:val="center"/>
        </w:trPr>
        <w:tc>
          <w:tcPr>
            <w:tcW w:w="4740" w:type="dxa"/>
            <w:gridSpan w:val="2"/>
            <w:hideMark/>
          </w:tcPr>
          <w:p w14:paraId="73C1596A" w14:textId="77777777" w:rsidR="00B91418" w:rsidRDefault="00B91418" w:rsidP="00201E2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5B903696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65CF65BF" w14:textId="77777777" w:rsidTr="00201E2C">
        <w:trPr>
          <w:jc w:val="center"/>
        </w:trPr>
        <w:tc>
          <w:tcPr>
            <w:tcW w:w="4740" w:type="dxa"/>
            <w:gridSpan w:val="2"/>
          </w:tcPr>
          <w:p w14:paraId="5BDB7469" w14:textId="77777777" w:rsidR="00B91418" w:rsidRDefault="00B91418" w:rsidP="00201E2C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0D0DCF1E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790AC77C" w14:textId="77777777" w:rsidTr="00201E2C">
        <w:trPr>
          <w:jc w:val="center"/>
        </w:trPr>
        <w:tc>
          <w:tcPr>
            <w:tcW w:w="4740" w:type="dxa"/>
            <w:gridSpan w:val="2"/>
          </w:tcPr>
          <w:p w14:paraId="607F44E6" w14:textId="77777777" w:rsidR="00B91418" w:rsidRDefault="00B91418" w:rsidP="00201E2C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0D8316B5" w14:textId="77777777" w:rsidR="00B91418" w:rsidRDefault="00B91418" w:rsidP="00201E2C">
            <w:pPr>
              <w:pStyle w:val="TAC"/>
            </w:pPr>
            <w:r w:rsidRPr="00062422">
              <w:t>ITE</w:t>
            </w:r>
          </w:p>
        </w:tc>
      </w:tr>
      <w:tr w:rsidR="00B91418" w14:paraId="31B9AF65" w14:textId="77777777" w:rsidTr="00201E2C">
        <w:trPr>
          <w:jc w:val="center"/>
        </w:trPr>
        <w:tc>
          <w:tcPr>
            <w:tcW w:w="4740" w:type="dxa"/>
            <w:gridSpan w:val="2"/>
          </w:tcPr>
          <w:p w14:paraId="2D93E6EB" w14:textId="77777777" w:rsidR="00B91418" w:rsidRDefault="00B91418" w:rsidP="00201E2C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1E0E9D6A" w14:textId="77777777" w:rsidR="00B91418" w:rsidRDefault="00B91418" w:rsidP="00201E2C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B91418" w14:paraId="7EFED2ED" w14:textId="77777777" w:rsidTr="00201E2C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3B8A7EE6" w14:textId="77777777" w:rsidR="00B91418" w:rsidRPr="00BA3675" w:rsidRDefault="00B91418" w:rsidP="00201E2C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4B3302CA" w14:textId="77777777" w:rsidR="00B91418" w:rsidRDefault="00B91418" w:rsidP="00201E2C">
            <w:pPr>
              <w:pStyle w:val="TAC"/>
            </w:pPr>
            <w:r w:rsidRPr="00D4443C">
              <w:t>-</w:t>
            </w:r>
          </w:p>
        </w:tc>
      </w:tr>
      <w:tr w:rsidR="00B91418" w14:paraId="0BD2706D" w14:textId="77777777" w:rsidTr="00201E2C">
        <w:trPr>
          <w:jc w:val="center"/>
        </w:trPr>
        <w:tc>
          <w:tcPr>
            <w:tcW w:w="4740" w:type="dxa"/>
            <w:gridSpan w:val="2"/>
          </w:tcPr>
          <w:p w14:paraId="10EEBC3F" w14:textId="77777777" w:rsidR="00B91418" w:rsidRDefault="00B91418" w:rsidP="00201E2C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31B870F7" w14:textId="77777777" w:rsidR="00B91418" w:rsidRDefault="00B91418" w:rsidP="00201E2C">
            <w:pPr>
              <w:pStyle w:val="TAC"/>
            </w:pPr>
            <w:r>
              <w:t>I</w:t>
            </w:r>
            <w:r w:rsidRPr="000F193B">
              <w:t>-</w:t>
            </w:r>
            <w:r>
              <w:t>E</w:t>
            </w:r>
          </w:p>
        </w:tc>
      </w:tr>
      <w:tr w:rsidR="00B91418" w14:paraId="14443094" w14:textId="77777777" w:rsidTr="00201E2C">
        <w:trPr>
          <w:jc w:val="center"/>
        </w:trPr>
        <w:tc>
          <w:tcPr>
            <w:tcW w:w="4740" w:type="dxa"/>
            <w:gridSpan w:val="2"/>
          </w:tcPr>
          <w:p w14:paraId="232FBE05" w14:textId="77777777" w:rsidR="00B91418" w:rsidRDefault="00B91418" w:rsidP="00201E2C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79999709" w14:textId="77777777" w:rsidR="00B91418" w:rsidRPr="000F193B" w:rsidRDefault="00B91418" w:rsidP="00201E2C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B91418" w14:paraId="3301E950" w14:textId="77777777" w:rsidTr="00201E2C">
        <w:trPr>
          <w:jc w:val="center"/>
        </w:trPr>
        <w:tc>
          <w:tcPr>
            <w:tcW w:w="4740" w:type="dxa"/>
            <w:gridSpan w:val="2"/>
          </w:tcPr>
          <w:p w14:paraId="17085E6E" w14:textId="77777777" w:rsidR="00B91418" w:rsidRDefault="00B91418" w:rsidP="00201E2C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371B726F" w14:textId="77777777" w:rsidR="00B91418" w:rsidRPr="000F193B" w:rsidRDefault="00B91418" w:rsidP="00201E2C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B91418" w14:paraId="082AB304" w14:textId="77777777" w:rsidTr="00201E2C">
        <w:trPr>
          <w:jc w:val="center"/>
        </w:trPr>
        <w:tc>
          <w:tcPr>
            <w:tcW w:w="4740" w:type="dxa"/>
            <w:gridSpan w:val="2"/>
          </w:tcPr>
          <w:p w14:paraId="6B60657F" w14:textId="77777777" w:rsidR="00B91418" w:rsidRDefault="00B91418" w:rsidP="00201E2C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6C22A542" w14:textId="77777777" w:rsidR="00B91418" w:rsidRPr="000F193B" w:rsidRDefault="00B91418" w:rsidP="00201E2C">
            <w:pPr>
              <w:pStyle w:val="TAC"/>
            </w:pPr>
            <w:r w:rsidRPr="005634F7">
              <w:t>I--</w:t>
            </w:r>
          </w:p>
        </w:tc>
      </w:tr>
      <w:tr w:rsidR="00B91418" w14:paraId="60D0E2ED" w14:textId="77777777" w:rsidTr="00201E2C">
        <w:trPr>
          <w:jc w:val="center"/>
        </w:trPr>
        <w:tc>
          <w:tcPr>
            <w:tcW w:w="4740" w:type="dxa"/>
            <w:gridSpan w:val="2"/>
          </w:tcPr>
          <w:p w14:paraId="6922526E" w14:textId="77777777" w:rsidR="00B91418" w:rsidRDefault="00B91418" w:rsidP="00201E2C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64C125B8" w14:textId="77777777" w:rsidR="00B91418" w:rsidRPr="000F193B" w:rsidRDefault="00B91418" w:rsidP="00201E2C">
            <w:pPr>
              <w:pStyle w:val="TAC"/>
            </w:pPr>
            <w:r w:rsidRPr="005634F7">
              <w:t>I--</w:t>
            </w:r>
          </w:p>
        </w:tc>
      </w:tr>
    </w:tbl>
    <w:p w14:paraId="489E8B31" w14:textId="77777777" w:rsidR="00B91418" w:rsidRDefault="00B91418" w:rsidP="00B91418"/>
    <w:p w14:paraId="28B7708C" w14:textId="77777777" w:rsidR="00B91418" w:rsidRDefault="00B91418">
      <w:pPr>
        <w:rPr>
          <w:noProof/>
        </w:rPr>
      </w:pPr>
    </w:p>
    <w:p w14:paraId="3001A6E6" w14:textId="77777777" w:rsidR="00B91418" w:rsidRDefault="00B914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201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201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5F0E92D" w14:textId="54B49D41" w:rsidR="00B91418" w:rsidRDefault="00B91418">
      <w:pPr>
        <w:rPr>
          <w:noProof/>
        </w:rPr>
        <w:sectPr w:rsidR="00B914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C16523" w:rsidRDefault="00C16523">
      <w:r>
        <w:separator/>
      </w:r>
    </w:p>
  </w:endnote>
  <w:endnote w:type="continuationSeparator" w:id="0">
    <w:p w14:paraId="065156B7" w14:textId="77777777" w:rsidR="00C16523" w:rsidRDefault="00C1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BDB6D" w14:textId="77777777" w:rsidR="00A234EB" w:rsidRDefault="00A234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31BE5" w14:textId="77777777" w:rsidR="00A234EB" w:rsidRDefault="00A234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6DE79" w14:textId="77777777" w:rsidR="00A234EB" w:rsidRDefault="00A23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C16523" w:rsidRDefault="00C16523">
      <w:r>
        <w:separator/>
      </w:r>
    </w:p>
  </w:footnote>
  <w:footnote w:type="continuationSeparator" w:id="0">
    <w:p w14:paraId="218E285B" w14:textId="77777777" w:rsidR="00C16523" w:rsidRDefault="00C1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CFB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1A205" w14:textId="77777777" w:rsidR="00A234EB" w:rsidRDefault="00A23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DE925" w14:textId="77777777" w:rsidR="00A234EB" w:rsidRDefault="00A234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4841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5EA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311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4E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418"/>
    <w:rsid w:val="00B968C8"/>
    <w:rsid w:val="00BA3EC5"/>
    <w:rsid w:val="00BA51D9"/>
    <w:rsid w:val="00BB5DFC"/>
    <w:rsid w:val="00BD279D"/>
    <w:rsid w:val="00BD6BB8"/>
    <w:rsid w:val="00C165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00D8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1418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411D-76A5-42DB-84A2-9006812C1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883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5</cp:revision>
  <cp:lastPrinted>1899-12-31T23:00:00Z</cp:lastPrinted>
  <dcterms:created xsi:type="dcterms:W3CDTF">2018-11-05T09:14:00Z</dcterms:created>
  <dcterms:modified xsi:type="dcterms:W3CDTF">2020-08-07T06:24:00Z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</Properties>
</file>